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709"/>
      </w:tblGrid>
      <w:tr w:rsidR="00677955" w:rsidRPr="00677955" w14:paraId="77B80B6F" w14:textId="77777777" w:rsidTr="395C751D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06A9572C" w14:textId="77777777" w:rsidR="00D81D65" w:rsidRPr="00677955" w:rsidRDefault="00D81D65" w:rsidP="004E4AA9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677955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6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2981E843" w14:textId="77777777" w:rsidR="00D81D65" w:rsidRPr="00677955" w:rsidRDefault="00777272" w:rsidP="004E4AA9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677955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ENGLESKI</w:t>
            </w:r>
            <w:r w:rsidRPr="0067795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77955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JEZIK</w:t>
            </w:r>
            <w:r w:rsidRPr="0067795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77955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U</w:t>
            </w:r>
            <w:r w:rsidRPr="0067795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77955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TURIZMU</w:t>
            </w:r>
            <w:r w:rsidRPr="0067795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77955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III</w:t>
            </w:r>
          </w:p>
        </w:tc>
      </w:tr>
      <w:tr w:rsidR="00677955" w:rsidRPr="00677955" w14:paraId="154EBDC2" w14:textId="77777777" w:rsidTr="395C751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9B8AE5" w14:textId="77777777" w:rsidR="00D81D65" w:rsidRPr="00677955" w:rsidRDefault="00D81D65" w:rsidP="003E4CE6">
            <w:pPr>
              <w:spacing w:after="0" w:line="240" w:lineRule="auto"/>
              <w:jc w:val="center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677955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2C70D8" w14:textId="77777777" w:rsidR="00D81D65" w:rsidRPr="00677955" w:rsidRDefault="003262DB" w:rsidP="003E4CE6">
            <w:pPr>
              <w:spacing w:after="0" w:line="240" w:lineRule="auto"/>
              <w:jc w:val="center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677955">
              <w:rPr>
                <w:rFonts w:ascii="Times New Roman" w:hAnsi="Times New Roman"/>
                <w:b/>
                <w:sz w:val="20"/>
                <w:szCs w:val="20"/>
              </w:rPr>
              <w:t>EUT003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F1FFC2" w14:textId="77777777" w:rsidR="00D81D65" w:rsidRPr="00677955" w:rsidRDefault="00D81D65" w:rsidP="003E4CE6">
            <w:pPr>
              <w:spacing w:after="0" w:line="240" w:lineRule="auto"/>
              <w:jc w:val="center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677955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Godina studija</w:t>
            </w:r>
          </w:p>
        </w:tc>
        <w:tc>
          <w:tcPr>
            <w:tcW w:w="2853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EDA7E5" w14:textId="77777777" w:rsidR="00D81D65" w:rsidRPr="00677955" w:rsidRDefault="00777272" w:rsidP="003E4CE6">
            <w:pPr>
              <w:spacing w:after="0" w:line="240" w:lineRule="auto"/>
              <w:jc w:val="center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677955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2</w:t>
            </w:r>
          </w:p>
        </w:tc>
      </w:tr>
      <w:tr w:rsidR="00677955" w:rsidRPr="00677955" w14:paraId="510D7B1F" w14:textId="77777777" w:rsidTr="395C751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D26C7C" w14:textId="77777777" w:rsidR="00D81D65" w:rsidRPr="00677955" w:rsidRDefault="00D81D65" w:rsidP="003E4CE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955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Nositelj/i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661A7D" w14:textId="77777777" w:rsidR="00D81D65" w:rsidRDefault="00777272" w:rsidP="003E4CE6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77955">
              <w:rPr>
                <w:rFonts w:ascii="Times New Roman" w:hAnsi="Times New Roman"/>
                <w:b/>
                <w:sz w:val="20"/>
                <w:szCs w:val="20"/>
              </w:rPr>
              <w:t xml:space="preserve">mr.sc. Sanja </w:t>
            </w:r>
            <w:proofErr w:type="spellStart"/>
            <w:r w:rsidRPr="00677955">
              <w:rPr>
                <w:rFonts w:ascii="Times New Roman" w:hAnsi="Times New Roman"/>
                <w:b/>
                <w:sz w:val="20"/>
                <w:szCs w:val="20"/>
              </w:rPr>
              <w:t>Marinov</w:t>
            </w:r>
            <w:proofErr w:type="spellEnd"/>
            <w:r w:rsidR="00B54F33" w:rsidRPr="0067795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B54F33" w:rsidRPr="00677955">
              <w:rPr>
                <w:rFonts w:ascii="Times New Roman" w:hAnsi="Times New Roman"/>
                <w:b/>
                <w:sz w:val="20"/>
                <w:szCs w:val="20"/>
              </w:rPr>
              <w:t>Vranješ</w:t>
            </w:r>
            <w:proofErr w:type="spellEnd"/>
          </w:p>
          <w:p w14:paraId="0B989396" w14:textId="54FC9A88" w:rsidR="00B150F0" w:rsidRPr="00B150F0" w:rsidRDefault="00B150F0" w:rsidP="003E4CE6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150F0">
              <w:rPr>
                <w:rFonts w:ascii="Times New Roman" w:hAnsi="Times New Roman"/>
                <w:b/>
                <w:bCs/>
                <w:sz w:val="20"/>
                <w:szCs w:val="20"/>
              </w:rPr>
              <w:t>mr.sc. Gorana Duplančić Rogošić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62A05B" w14:textId="77777777" w:rsidR="00D81D65" w:rsidRPr="00677955" w:rsidRDefault="00D81D65" w:rsidP="003E4CE6">
            <w:pPr>
              <w:spacing w:before="60" w:after="60" w:line="240" w:lineRule="auto"/>
              <w:jc w:val="center"/>
              <w:rPr>
                <w:rStyle w:val="Naglaeno"/>
                <w:rFonts w:ascii="Times New Roman" w:hAnsi="Times New Roman"/>
                <w:sz w:val="20"/>
                <w:szCs w:val="20"/>
              </w:rPr>
            </w:pPr>
            <w:r w:rsidRPr="00677955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Bodovna vrijednost (ECTS)</w:t>
            </w:r>
          </w:p>
        </w:tc>
        <w:tc>
          <w:tcPr>
            <w:tcW w:w="285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AEAC1C" w14:textId="77777777" w:rsidR="00D81D65" w:rsidRPr="00677955" w:rsidRDefault="00777272" w:rsidP="003E4CE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95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677955" w:rsidRPr="00677955" w14:paraId="19F07116" w14:textId="77777777" w:rsidTr="395C751D"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394302" w14:textId="77777777" w:rsidR="00D81D65" w:rsidRPr="00677955" w:rsidRDefault="00D81D65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77955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CC6908" w14:textId="2991896E" w:rsidR="00D81D65" w:rsidRPr="00677955" w:rsidRDefault="00D81D65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E658C9" w14:textId="77777777" w:rsidR="00D81D65" w:rsidRPr="00677955" w:rsidRDefault="00D81D65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77955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E8DAAF" w14:textId="77777777" w:rsidR="00D81D65" w:rsidRPr="00677955" w:rsidRDefault="00D81D65" w:rsidP="004E4A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955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71A1FDF" w14:textId="77777777" w:rsidR="00D81D65" w:rsidRPr="00677955" w:rsidRDefault="00D81D65" w:rsidP="004E4A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955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045A5F8" w14:textId="77777777" w:rsidR="00D81D65" w:rsidRPr="00677955" w:rsidRDefault="00D81D65" w:rsidP="004E4A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955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AFD13E1" w14:textId="77777777" w:rsidR="00D81D65" w:rsidRPr="00677955" w:rsidRDefault="00D81D65" w:rsidP="004E4A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955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677955" w:rsidRPr="00677955" w14:paraId="772DB5B7" w14:textId="77777777" w:rsidTr="395C751D"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82F245F" w14:textId="77777777" w:rsidR="00D81D65" w:rsidRPr="00677955" w:rsidRDefault="00D81D65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03932004" w14:textId="77777777" w:rsidR="00D81D65" w:rsidRPr="00677955" w:rsidRDefault="00D81D65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E3FE237" w14:textId="77777777" w:rsidR="00D81D65" w:rsidRPr="00677955" w:rsidRDefault="00D81D65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D62AA1" w14:textId="77777777" w:rsidR="00D81D65" w:rsidRPr="00677955" w:rsidRDefault="00777272" w:rsidP="004E4A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955">
              <w:rPr>
                <w:rFonts w:ascii="Times New Roman" w:hAnsi="Times New Roman"/>
                <w:sz w:val="20"/>
                <w:szCs w:val="20"/>
              </w:rPr>
              <w:t>1</w:t>
            </w:r>
            <w:r w:rsidR="00B22754" w:rsidRPr="0067795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A2E2360" w14:textId="77777777" w:rsidR="00D81D65" w:rsidRPr="00677955" w:rsidRDefault="00D81D65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70FFF41" w14:textId="77777777" w:rsidR="00D81D65" w:rsidRPr="00677955" w:rsidRDefault="00B22754" w:rsidP="004E4A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955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BC0313C" w14:textId="77777777" w:rsidR="00D81D65" w:rsidRPr="00677955" w:rsidRDefault="00D81D65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7955" w:rsidRPr="00677955" w14:paraId="02FB4AFC" w14:textId="77777777" w:rsidTr="395C751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A13567" w14:textId="77777777" w:rsidR="00D81D65" w:rsidRPr="00677955" w:rsidRDefault="00D81D65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77955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8A7713" w14:textId="77777777" w:rsidR="00D81D65" w:rsidRPr="00677955" w:rsidRDefault="003E4CE6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77955">
              <w:rPr>
                <w:rFonts w:ascii="Times New Roman" w:hAnsi="Times New Roman"/>
                <w:sz w:val="20"/>
                <w:szCs w:val="20"/>
              </w:rPr>
              <w:t>O</w:t>
            </w:r>
            <w:r w:rsidR="00777272" w:rsidRPr="00677955">
              <w:rPr>
                <w:rFonts w:ascii="Times New Roman" w:hAnsi="Times New Roman"/>
                <w:sz w:val="20"/>
                <w:szCs w:val="20"/>
              </w:rPr>
              <w:t>bavezni</w:t>
            </w:r>
            <w:r w:rsidRPr="00677955">
              <w:rPr>
                <w:rFonts w:ascii="Times New Roman" w:hAnsi="Times New Roman"/>
                <w:sz w:val="20"/>
                <w:szCs w:val="20"/>
              </w:rPr>
              <w:t xml:space="preserve"> kolegij na studiju turizma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06F8C2" w14:textId="77777777" w:rsidR="00D81D65" w:rsidRPr="00677955" w:rsidRDefault="00D81D65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77955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85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81F0AF" w14:textId="77777777" w:rsidR="00D81D65" w:rsidRPr="00677955" w:rsidRDefault="00BB7972" w:rsidP="004E4A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955">
              <w:rPr>
                <w:rFonts w:ascii="Times New Roman" w:hAnsi="Times New Roman"/>
                <w:sz w:val="20"/>
                <w:szCs w:val="20"/>
              </w:rPr>
              <w:t>3</w:t>
            </w:r>
            <w:r w:rsidR="003262DB" w:rsidRPr="00677955">
              <w:rPr>
                <w:rFonts w:ascii="Times New Roman" w:hAnsi="Times New Roman"/>
                <w:sz w:val="20"/>
                <w:szCs w:val="20"/>
              </w:rPr>
              <w:t>0</w:t>
            </w:r>
            <w:r w:rsidR="005309E5" w:rsidRPr="00677955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677955" w:rsidRPr="00677955" w14:paraId="0DBF8410" w14:textId="77777777" w:rsidTr="395C751D">
        <w:tc>
          <w:tcPr>
            <w:tcW w:w="955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7D785E1D" w14:textId="77777777" w:rsidR="00D81D65" w:rsidRPr="00677955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77955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677955" w:rsidRPr="00677955" w14:paraId="1E970204" w14:textId="77777777" w:rsidTr="395C751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3A183B" w14:textId="77777777" w:rsidR="00D81D65" w:rsidRPr="00677955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77955">
              <w:rPr>
                <w:rFonts w:ascii="Times New Roman" w:hAnsi="Times New Roman"/>
                <w:sz w:val="20"/>
                <w:szCs w:val="20"/>
              </w:rPr>
              <w:t>Ciljevi predmeta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AC04EAC" w14:textId="77777777" w:rsidR="00D81D65" w:rsidRPr="00677955" w:rsidRDefault="003A2908" w:rsidP="003A290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77955">
              <w:rPr>
                <w:rFonts w:ascii="Times New Roman" w:hAnsi="Times New Roman"/>
                <w:sz w:val="20"/>
                <w:szCs w:val="20"/>
              </w:rPr>
              <w:t>Pružiti teorijska i praktična znanja koja će omogućiti: razvijanje vještina komunikacije vezanih za turističke znamenitosti i tumačenje istih, raspravljanje o prednostima i manama turističkog razvoja, utjecaja turizma na turističku destinaciju i turističkog marketinga.</w:t>
            </w:r>
          </w:p>
        </w:tc>
      </w:tr>
      <w:tr w:rsidR="00677955" w:rsidRPr="00677955" w14:paraId="1C920B06" w14:textId="77777777" w:rsidTr="395C751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350BA7" w14:textId="77777777" w:rsidR="00D81D65" w:rsidRPr="00677955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77955">
              <w:rPr>
                <w:rFonts w:ascii="Times New Roman" w:hAnsi="Times New Roman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0CC1FC" w14:textId="77777777" w:rsidR="003A2908" w:rsidRPr="00677955" w:rsidRDefault="003A2908" w:rsidP="003A2908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7955">
              <w:rPr>
                <w:rFonts w:ascii="Times New Roman" w:hAnsi="Times New Roman"/>
                <w:b/>
                <w:sz w:val="20"/>
                <w:szCs w:val="20"/>
              </w:rPr>
              <w:t>Uvjeti za upis</w:t>
            </w:r>
            <w:r w:rsidRPr="00677955">
              <w:rPr>
                <w:rFonts w:ascii="Times New Roman" w:hAnsi="Times New Roman"/>
                <w:sz w:val="20"/>
                <w:szCs w:val="20"/>
              </w:rPr>
              <w:t xml:space="preserve"> predmeta propisani su Statutom Ekonomskog fakulteta i Pravilnikom o studiju i studiranju.</w:t>
            </w:r>
          </w:p>
          <w:p w14:paraId="4C7AC2DA" w14:textId="77777777" w:rsidR="00D81D65" w:rsidRPr="00677955" w:rsidRDefault="003A2908" w:rsidP="003A2908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7955">
              <w:rPr>
                <w:rFonts w:ascii="Times New Roman" w:hAnsi="Times New Roman"/>
                <w:b/>
                <w:sz w:val="20"/>
                <w:szCs w:val="20"/>
              </w:rPr>
              <w:t>Ulazne kompetencije</w:t>
            </w:r>
            <w:r w:rsidRPr="00677955">
              <w:rPr>
                <w:rFonts w:ascii="Times New Roman" w:hAnsi="Times New Roman"/>
                <w:sz w:val="20"/>
                <w:szCs w:val="20"/>
              </w:rPr>
              <w:t xml:space="preserve"> uključuju poznavanje engleskog jezika na razini B1 (CEFR) i poznavanje rada na računalu (programski paket </w:t>
            </w:r>
            <w:r w:rsidRPr="00677955">
              <w:rPr>
                <w:rFonts w:ascii="Times New Roman" w:hAnsi="Times New Roman"/>
                <w:i/>
                <w:sz w:val="20"/>
                <w:szCs w:val="20"/>
              </w:rPr>
              <w:t>Microsoft Office</w:t>
            </w:r>
            <w:r w:rsidRPr="00677955">
              <w:rPr>
                <w:rFonts w:ascii="Times New Roman" w:hAnsi="Times New Roman"/>
                <w:sz w:val="20"/>
                <w:szCs w:val="20"/>
              </w:rPr>
              <w:t>)</w:t>
            </w:r>
            <w:r w:rsidRPr="00677955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677955" w:rsidRPr="00677955" w14:paraId="1EE9F3D8" w14:textId="77777777" w:rsidTr="395C751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BDB940" w14:textId="77777777" w:rsidR="00D81D65" w:rsidRPr="00677955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77955">
              <w:rPr>
                <w:rFonts w:ascii="Times New Roman" w:hAnsi="Times New Roman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789E72" w14:textId="77777777" w:rsidR="003A2908" w:rsidRPr="00677955" w:rsidRDefault="003A2908" w:rsidP="003A290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677955">
              <w:rPr>
                <w:rFonts w:ascii="Times New Roman" w:hAnsi="Times New Roman"/>
                <w:b/>
                <w:sz w:val="20"/>
                <w:szCs w:val="20"/>
              </w:rPr>
              <w:t xml:space="preserve">POJEDINAČNI ISHODI UČENJA: </w:t>
            </w:r>
          </w:p>
          <w:p w14:paraId="24635F38" w14:textId="77777777" w:rsidR="003A2908" w:rsidRPr="00677955" w:rsidRDefault="00737CBB" w:rsidP="003A2908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677955">
              <w:rPr>
                <w:rFonts w:ascii="Times New Roman" w:hAnsi="Times New Roman"/>
                <w:sz w:val="20"/>
                <w:szCs w:val="20"/>
              </w:rPr>
              <w:t>Razlikovati i primjenjivati ciljane leksičke jedinice iz područja: turi</w:t>
            </w:r>
            <w:r w:rsidRPr="00677955">
              <w:rPr>
                <w:rFonts w:ascii="Times New Roman" w:hAnsi="Times New Roman"/>
                <w:sz w:val="20"/>
                <w:szCs w:val="20"/>
                <w:lang w:eastAsia="hr-HR"/>
              </w:rPr>
              <w:t>stičkih</w:t>
            </w:r>
            <w:r w:rsidR="003A2908" w:rsidRPr="00677955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znamenitosti</w:t>
            </w:r>
            <w:r w:rsidRPr="00677955">
              <w:rPr>
                <w:rFonts w:ascii="Times New Roman" w:hAnsi="Times New Roman"/>
                <w:sz w:val="20"/>
                <w:szCs w:val="20"/>
                <w:lang w:eastAsia="hr-HR"/>
              </w:rPr>
              <w:t>, prednosti i nedostataka turizma, održivog razvoja i marketinga.</w:t>
            </w:r>
          </w:p>
          <w:p w14:paraId="1348BF16" w14:textId="77777777" w:rsidR="003A2908" w:rsidRPr="00677955" w:rsidRDefault="003E4CE6" w:rsidP="003A2908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677955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Kreirati </w:t>
            </w:r>
            <w:r w:rsidR="00737CBB" w:rsidRPr="00677955">
              <w:rPr>
                <w:rFonts w:ascii="Times New Roman" w:hAnsi="Times New Roman"/>
                <w:sz w:val="20"/>
                <w:szCs w:val="20"/>
                <w:lang w:eastAsia="hr-HR"/>
              </w:rPr>
              <w:t>video prezentaciju s razgledo</w:t>
            </w:r>
            <w:r w:rsidR="00180894" w:rsidRPr="00677955">
              <w:rPr>
                <w:rFonts w:ascii="Times New Roman" w:hAnsi="Times New Roman"/>
                <w:sz w:val="20"/>
                <w:szCs w:val="20"/>
                <w:lang w:eastAsia="hr-HR"/>
              </w:rPr>
              <w:t>m jedne turističke znamenitosti</w:t>
            </w:r>
            <w:r w:rsidR="00A95A4F" w:rsidRPr="00677955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ILI prezentirati rezultate maloga istraživanje tržišta </w:t>
            </w:r>
            <w:proofErr w:type="spellStart"/>
            <w:r w:rsidR="00A95A4F" w:rsidRPr="00677955">
              <w:rPr>
                <w:rFonts w:ascii="Times New Roman" w:hAnsi="Times New Roman"/>
                <w:sz w:val="20"/>
                <w:szCs w:val="20"/>
                <w:lang w:eastAsia="hr-HR"/>
              </w:rPr>
              <w:t>poster</w:t>
            </w:r>
            <w:proofErr w:type="spellEnd"/>
            <w:r w:rsidR="00A95A4F" w:rsidRPr="00677955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prezentacijom.</w:t>
            </w:r>
          </w:p>
          <w:p w14:paraId="68D77D5D" w14:textId="77777777" w:rsidR="003E4CE6" w:rsidRPr="00677955" w:rsidRDefault="00180894" w:rsidP="003E4CE6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677955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Opravdati stavove u </w:t>
            </w:r>
            <w:r w:rsidR="00737CBB" w:rsidRPr="00677955">
              <w:rPr>
                <w:rFonts w:ascii="Times New Roman" w:hAnsi="Times New Roman"/>
                <w:sz w:val="20"/>
                <w:szCs w:val="20"/>
                <w:lang w:eastAsia="hr-HR"/>
              </w:rPr>
              <w:t>debat</w:t>
            </w:r>
            <w:r w:rsidRPr="00677955">
              <w:rPr>
                <w:rFonts w:ascii="Times New Roman" w:hAnsi="Times New Roman"/>
                <w:sz w:val="20"/>
                <w:szCs w:val="20"/>
                <w:lang w:eastAsia="hr-HR"/>
              </w:rPr>
              <w:t>i</w:t>
            </w:r>
            <w:r w:rsidR="00737CBB" w:rsidRPr="00677955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o</w:t>
            </w:r>
            <w:r w:rsidR="003E4CE6" w:rsidRPr="00677955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prednostima i manama razvoja turizma</w:t>
            </w:r>
            <w:r w:rsidR="00737CBB" w:rsidRPr="00677955">
              <w:rPr>
                <w:rFonts w:ascii="Times New Roman" w:hAnsi="Times New Roman"/>
                <w:sz w:val="20"/>
                <w:szCs w:val="20"/>
                <w:lang w:eastAsia="hr-HR"/>
              </w:rPr>
              <w:t>.</w:t>
            </w:r>
          </w:p>
          <w:p w14:paraId="2DF158D7" w14:textId="77777777" w:rsidR="003E4CE6" w:rsidRPr="00677955" w:rsidRDefault="00737CBB" w:rsidP="003E4CE6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677955">
              <w:rPr>
                <w:rFonts w:ascii="Times New Roman" w:hAnsi="Times New Roman"/>
                <w:sz w:val="20"/>
                <w:szCs w:val="20"/>
                <w:lang w:eastAsia="hr-HR"/>
              </w:rPr>
              <w:t>Identificirati, analizirati i usporediti elemente marketinškog miksa različitih (turističkih) proizvoda/usluga.</w:t>
            </w:r>
          </w:p>
        </w:tc>
      </w:tr>
      <w:tr w:rsidR="00677955" w:rsidRPr="00677955" w14:paraId="58BA2AF0" w14:textId="77777777" w:rsidTr="395C751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3C60BE" w14:textId="77777777" w:rsidR="00D81D65" w:rsidRPr="00677955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77955">
              <w:rPr>
                <w:rFonts w:ascii="Times New Roman" w:hAnsi="Times New Roman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643" w:type="dxa"/>
            <w:gridSpan w:val="12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Ind w:w="21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87"/>
              <w:gridCol w:w="615"/>
              <w:gridCol w:w="3260"/>
              <w:gridCol w:w="567"/>
            </w:tblGrid>
            <w:tr w:rsidR="00677955" w:rsidRPr="00677955" w14:paraId="4B4E9D7D" w14:textId="77777777" w:rsidTr="00192705">
              <w:tc>
                <w:tcPr>
                  <w:tcW w:w="3402" w:type="dxa"/>
                  <w:gridSpan w:val="2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77580022" w14:textId="77777777" w:rsidR="00D81D65" w:rsidRPr="00677955" w:rsidRDefault="00D81D65" w:rsidP="005309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en-GB"/>
                    </w:rPr>
                  </w:pPr>
                  <w:proofErr w:type="spellStart"/>
                  <w:r w:rsidRPr="00677955">
                    <w:rPr>
                      <w:rFonts w:ascii="Times New Roman" w:hAnsi="Times New Roman"/>
                      <w:b/>
                      <w:sz w:val="20"/>
                      <w:szCs w:val="20"/>
                      <w:lang w:val="en-GB"/>
                    </w:rPr>
                    <w:t>Predavanja</w:t>
                  </w:r>
                  <w:proofErr w:type="spellEnd"/>
                </w:p>
              </w:tc>
              <w:tc>
                <w:tcPr>
                  <w:tcW w:w="3827" w:type="dxa"/>
                  <w:gridSpan w:val="2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060A1184" w14:textId="77777777" w:rsidR="00D81D65" w:rsidRPr="00677955" w:rsidRDefault="00D81D65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proofErr w:type="spellStart"/>
                  <w:r w:rsidRPr="00677955">
                    <w:rPr>
                      <w:rFonts w:ascii="Times New Roman" w:hAnsi="Times New Roman"/>
                      <w:b/>
                      <w:sz w:val="20"/>
                      <w:szCs w:val="20"/>
                      <w:lang w:val="en-GB"/>
                    </w:rPr>
                    <w:t>Vježbe</w:t>
                  </w:r>
                  <w:proofErr w:type="spellEnd"/>
                  <w:r w:rsidRPr="00677955">
                    <w:rPr>
                      <w:rFonts w:ascii="Times New Roman" w:hAnsi="Times New Roman"/>
                      <w:b/>
                      <w:sz w:val="20"/>
                      <w:szCs w:val="20"/>
                      <w:lang w:val="en-GB"/>
                    </w:rPr>
                    <w:t>/ Seminar</w:t>
                  </w:r>
                </w:p>
              </w:tc>
            </w:tr>
            <w:tr w:rsidR="00677955" w:rsidRPr="00677955" w14:paraId="7756423D" w14:textId="77777777" w:rsidTr="00192705">
              <w:tc>
                <w:tcPr>
                  <w:tcW w:w="2787" w:type="dxa"/>
                  <w:tcBorders>
                    <w:bottom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21FCA884" w14:textId="77777777" w:rsidR="00D81D65" w:rsidRPr="00677955" w:rsidRDefault="00D81D65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proofErr w:type="spellStart"/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Teme</w:t>
                  </w:r>
                  <w:proofErr w:type="spellEnd"/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74D99D34" w14:textId="77777777" w:rsidR="00D81D65" w:rsidRPr="00677955" w:rsidRDefault="00D81D65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Sati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5B70B825" w14:textId="77777777" w:rsidR="00D81D65" w:rsidRPr="00677955" w:rsidRDefault="00D81D65" w:rsidP="005309E5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proofErr w:type="spellStart"/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Teme</w:t>
                  </w:r>
                  <w:proofErr w:type="spellEnd"/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0E553EC8" w14:textId="77777777" w:rsidR="00D81D65" w:rsidRPr="00677955" w:rsidRDefault="00D81D65" w:rsidP="005309E5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Sati</w:t>
                  </w:r>
                </w:p>
              </w:tc>
            </w:tr>
            <w:tr w:rsidR="00677955" w:rsidRPr="00677955" w14:paraId="2B43D792" w14:textId="77777777" w:rsidTr="00192705">
              <w:tc>
                <w:tcPr>
                  <w:tcW w:w="2787" w:type="dxa"/>
                  <w:tcBorders>
                    <w:top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43381838" w14:textId="77777777" w:rsidR="00D81D65" w:rsidRPr="00677955" w:rsidRDefault="00D46900" w:rsidP="005309E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Introducing the course framework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5A05F223" w14:textId="77777777" w:rsidR="00D81D65" w:rsidRPr="00677955" w:rsidRDefault="00777272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312701BB" w14:textId="77777777" w:rsidR="00D81D65" w:rsidRPr="00677955" w:rsidRDefault="00D46900" w:rsidP="005309E5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Group work </w:t>
                  </w:r>
                  <w:r w:rsidR="00FA7C05"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distribution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407A34AE" w14:textId="77777777" w:rsidR="00D81D65" w:rsidRPr="00677955" w:rsidRDefault="009C7F5A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77955" w:rsidRPr="00677955" w14:paraId="3740C6E7" w14:textId="77777777" w:rsidTr="00192705">
              <w:tc>
                <w:tcPr>
                  <w:tcW w:w="2787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64B1C624" w14:textId="77777777" w:rsidR="00D81D65" w:rsidRPr="00677955" w:rsidRDefault="00D46900" w:rsidP="005309E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Croatian and </w:t>
                  </w:r>
                  <w:r w:rsidR="00777272"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World Tourist attractions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130B4592" w14:textId="77777777" w:rsidR="00D81D65" w:rsidRPr="00677955" w:rsidRDefault="00777272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3278BA7F" w14:textId="77777777" w:rsidR="00D81D65" w:rsidRPr="00677955" w:rsidRDefault="00D46900" w:rsidP="00D46900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Recognising and extracting the key vocabulary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5C97666A" w14:textId="77777777" w:rsidR="00D81D65" w:rsidRPr="00677955" w:rsidRDefault="009C7F5A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77955" w:rsidRPr="00677955" w14:paraId="38145F72" w14:textId="77777777" w:rsidTr="00192705">
              <w:tc>
                <w:tcPr>
                  <w:tcW w:w="2787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4B1B4FF4" w14:textId="77777777" w:rsidR="00D81D65" w:rsidRPr="00677955" w:rsidRDefault="00C044FB" w:rsidP="005309E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Main points of interest of the Split historical centre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71D71AC8" w14:textId="77777777" w:rsidR="00D81D65" w:rsidRPr="00677955" w:rsidRDefault="00777272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642B4E02" w14:textId="77777777" w:rsidR="00D81D65" w:rsidRPr="00677955" w:rsidRDefault="00C044FB" w:rsidP="005309E5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Skill: guiding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6C5C9D88" w14:textId="77777777" w:rsidR="00D81D65" w:rsidRPr="00677955" w:rsidRDefault="009C7F5A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77955" w:rsidRPr="00677955" w14:paraId="4409C152" w14:textId="77777777" w:rsidTr="00192705">
              <w:tc>
                <w:tcPr>
                  <w:tcW w:w="2787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009E67C4" w14:textId="77777777" w:rsidR="00D81D65" w:rsidRPr="00677955" w:rsidRDefault="00C044FB" w:rsidP="00A8633C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A walking tour of the Split historical centre 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57FF8B64" w14:textId="77777777" w:rsidR="00D81D65" w:rsidRPr="00677955" w:rsidRDefault="00777272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01935639" w14:textId="77777777" w:rsidR="00D81D65" w:rsidRPr="00677955" w:rsidRDefault="00C044FB" w:rsidP="005309E5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 walking tour of the Split historical centre (students’ contributions)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0C5F6DF3" w14:textId="77777777" w:rsidR="00D81D65" w:rsidRPr="00677955" w:rsidRDefault="009C7F5A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77955" w:rsidRPr="00677955" w14:paraId="502806BB" w14:textId="77777777" w:rsidTr="00192705">
              <w:tc>
                <w:tcPr>
                  <w:tcW w:w="2787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454A350D" w14:textId="77777777" w:rsidR="00D81D65" w:rsidRPr="00677955" w:rsidRDefault="00DE3078" w:rsidP="005309E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Concordance based vocabulary and content learning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4AE2162E" w14:textId="77777777" w:rsidR="00D81D65" w:rsidRPr="00677955" w:rsidRDefault="00777272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5E79B01C" w14:textId="77777777" w:rsidR="00D81D65" w:rsidRPr="00677955" w:rsidRDefault="00DE3078" w:rsidP="004225FE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G</w:t>
                  </w:r>
                  <w:bookmarkStart w:id="0" w:name="_GoBack"/>
                  <w:bookmarkEnd w:id="0"/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roup discussions of concordance analysis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7D66145C" w14:textId="77777777" w:rsidR="00D81D65" w:rsidRPr="00677955" w:rsidRDefault="009C7F5A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77955" w:rsidRPr="00677955" w14:paraId="6112E99B" w14:textId="77777777" w:rsidTr="00192705">
              <w:tc>
                <w:tcPr>
                  <w:tcW w:w="2787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2A9710C5" w14:textId="77777777" w:rsidR="00D81D65" w:rsidRPr="00677955" w:rsidRDefault="00DE3078" w:rsidP="005309E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Market research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006B316F" w14:textId="77777777" w:rsidR="00D81D65" w:rsidRPr="00677955" w:rsidRDefault="00777272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2B5416F6" w14:textId="77777777" w:rsidR="00D81D65" w:rsidRPr="00677955" w:rsidRDefault="00DE3078" w:rsidP="005D5AEF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SWOT analysis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5401B894" w14:textId="77777777" w:rsidR="00D81D65" w:rsidRPr="00677955" w:rsidRDefault="009C7F5A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77955" w:rsidRPr="00677955" w14:paraId="33091B32" w14:textId="77777777" w:rsidTr="00192705">
              <w:tc>
                <w:tcPr>
                  <w:tcW w:w="2787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2D98CDC1" w14:textId="77777777" w:rsidR="00D81D65" w:rsidRPr="00677955" w:rsidRDefault="00DE3078" w:rsidP="00DE3078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Marketing mix – features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5A1A34E9" w14:textId="77777777" w:rsidR="00D81D65" w:rsidRPr="00677955" w:rsidRDefault="00777272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3A6CB9A5" w14:textId="77777777" w:rsidR="00D81D65" w:rsidRPr="00677955" w:rsidRDefault="00DE3078" w:rsidP="004225FE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Skill: extracting the relevant terminology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781AB11A" w14:textId="77777777" w:rsidR="00D81D65" w:rsidRPr="00677955" w:rsidRDefault="009C7F5A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77955" w:rsidRPr="00677955" w14:paraId="55AC757D" w14:textId="77777777" w:rsidTr="00192705">
              <w:tc>
                <w:tcPr>
                  <w:tcW w:w="2787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7F65249A" w14:textId="77777777" w:rsidR="00D81D65" w:rsidRPr="00677955" w:rsidRDefault="00B05A94" w:rsidP="005D5AEF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KOLOKVIJ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663A272C" w14:textId="77777777" w:rsidR="00D81D65" w:rsidRPr="00677955" w:rsidRDefault="00D81D65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5FFDAD4E" w14:textId="77777777" w:rsidR="00D81D65" w:rsidRPr="00677955" w:rsidRDefault="00B05A94" w:rsidP="005D5AEF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KOLOKVIJ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21EE7FE0" w14:textId="77777777" w:rsidR="00D81D65" w:rsidRPr="00677955" w:rsidRDefault="00D81D65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677955" w:rsidRPr="00677955" w14:paraId="331BC2CC" w14:textId="77777777" w:rsidTr="00192705">
              <w:trPr>
                <w:trHeight w:val="314"/>
              </w:trPr>
              <w:tc>
                <w:tcPr>
                  <w:tcW w:w="2787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54241054" w14:textId="77777777" w:rsidR="00D81D65" w:rsidRPr="00677955" w:rsidRDefault="00DE3078" w:rsidP="003262DB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Marketing mix case studies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06935124" w14:textId="77777777" w:rsidR="00D81D65" w:rsidRPr="00677955" w:rsidRDefault="00777272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5C9C97C3" w14:textId="77777777" w:rsidR="00D81D65" w:rsidRPr="00677955" w:rsidRDefault="00DE3078" w:rsidP="005309E5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Skill: paraphrasing; comparing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7E76EAD4" w14:textId="77777777" w:rsidR="00D81D65" w:rsidRPr="00677955" w:rsidRDefault="009C7F5A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77955" w:rsidRPr="00677955" w14:paraId="04DF185F" w14:textId="77777777" w:rsidTr="00192705">
              <w:tc>
                <w:tcPr>
                  <w:tcW w:w="2787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4B0CE8A5" w14:textId="77777777" w:rsidR="00DE3078" w:rsidRPr="00677955" w:rsidRDefault="00DE3078" w:rsidP="005309E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Benefits and drawbacks of tourism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4945E84B" w14:textId="77777777" w:rsidR="00DE3078" w:rsidRPr="00677955" w:rsidRDefault="00DE3078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19ED63BC" w14:textId="77777777" w:rsidR="00DE3078" w:rsidRPr="00677955" w:rsidRDefault="00DE3078" w:rsidP="00020356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Skill: Debate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4317D8A5" w14:textId="77777777" w:rsidR="00DE3078" w:rsidRPr="00677955" w:rsidRDefault="00DE3078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77955" w:rsidRPr="00677955" w14:paraId="67D30F55" w14:textId="77777777" w:rsidTr="00192705">
              <w:tc>
                <w:tcPr>
                  <w:tcW w:w="2787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7DB6B399" w14:textId="77777777" w:rsidR="00DE3078" w:rsidRPr="00677955" w:rsidRDefault="00DE3078" w:rsidP="005309E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Environmental, social and cultural impacts of tourism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6514F289" w14:textId="77777777" w:rsidR="00DE3078" w:rsidRPr="00677955" w:rsidRDefault="00DE3078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6FA958A5" w14:textId="77777777" w:rsidR="00DE3078" w:rsidRPr="00677955" w:rsidRDefault="00DE3078" w:rsidP="005D5AEF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Controversial issues: recommending a course of action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4EBA9AD7" w14:textId="77777777" w:rsidR="00DE3078" w:rsidRPr="00677955" w:rsidRDefault="00DE3078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77955" w:rsidRPr="00677955" w14:paraId="0FD00DD3" w14:textId="77777777" w:rsidTr="00192705">
              <w:tc>
                <w:tcPr>
                  <w:tcW w:w="2787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270018EE" w14:textId="77777777" w:rsidR="00DE3078" w:rsidRPr="00677955" w:rsidRDefault="00DE3078" w:rsidP="005309E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Structure of a report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49C92F43" w14:textId="77777777" w:rsidR="00DE3078" w:rsidRPr="00677955" w:rsidRDefault="00DE3078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4626FE26" w14:textId="77777777" w:rsidR="00DE3078" w:rsidRPr="00677955" w:rsidRDefault="00DE3078" w:rsidP="005309E5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Writing: reporting on a debate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60F0C55B" w14:textId="77777777" w:rsidR="00DE3078" w:rsidRPr="00677955" w:rsidRDefault="00DE3078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77955" w:rsidRPr="00677955" w14:paraId="5B1B7807" w14:textId="77777777" w:rsidTr="00192705">
              <w:tc>
                <w:tcPr>
                  <w:tcW w:w="2787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3BAF225B" w14:textId="77777777" w:rsidR="00DE3078" w:rsidRPr="00677955" w:rsidRDefault="00DE3078" w:rsidP="003262DB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Sustainable tourism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48C5DA92" w14:textId="77777777" w:rsidR="00DE3078" w:rsidRPr="00677955" w:rsidRDefault="00DE3078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695EE0E3" w14:textId="77777777" w:rsidR="00DE3078" w:rsidRPr="00677955" w:rsidRDefault="00DE3078" w:rsidP="003262DB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Major challenges to sustainability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77E65A19" w14:textId="77777777" w:rsidR="00DE3078" w:rsidRPr="00677955" w:rsidRDefault="00DE3078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77955" w:rsidRPr="00677955" w14:paraId="6027CEAF" w14:textId="77777777" w:rsidTr="00192705">
              <w:tc>
                <w:tcPr>
                  <w:tcW w:w="2787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47D883A0" w14:textId="77777777" w:rsidR="00DE3078" w:rsidRPr="00677955" w:rsidRDefault="00DE3078" w:rsidP="003262DB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Sharing the results of the field work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583E7E38" w14:textId="77777777" w:rsidR="00DE3078" w:rsidRPr="00677955" w:rsidRDefault="00DE3078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707D162A" w14:textId="77777777" w:rsidR="00DE3078" w:rsidRPr="00677955" w:rsidRDefault="00DE3078" w:rsidP="003262DB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Peer evaluation  of poster presentations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09C831B6" w14:textId="77777777" w:rsidR="00DE3078" w:rsidRPr="00677955" w:rsidRDefault="00DE3078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77955" w:rsidRPr="00677955" w14:paraId="24C11383" w14:textId="77777777" w:rsidTr="00192705">
              <w:tc>
                <w:tcPr>
                  <w:tcW w:w="2787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7230F8EC" w14:textId="77777777" w:rsidR="00DE3078" w:rsidRPr="00677955" w:rsidRDefault="00DE3078" w:rsidP="005309E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KOLOKVIJ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5BCA5E68" w14:textId="77777777" w:rsidR="00DE3078" w:rsidRPr="00677955" w:rsidRDefault="00DE3078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7D94B28A" w14:textId="77777777" w:rsidR="00DE3078" w:rsidRPr="00677955" w:rsidRDefault="00DE3078" w:rsidP="005309E5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677955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KOLOKVIJ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14:paraId="4C925483" w14:textId="77777777" w:rsidR="00DE3078" w:rsidRPr="00677955" w:rsidRDefault="00DE3078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</w:tr>
          </w:tbl>
          <w:p w14:paraId="1E164DFA" w14:textId="77777777" w:rsidR="00D81D65" w:rsidRPr="00677955" w:rsidRDefault="00D81D65" w:rsidP="004E4AA9">
            <w:pPr>
              <w:tabs>
                <w:tab w:val="left" w:pos="640"/>
              </w:tabs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7955" w:rsidRPr="00677955" w14:paraId="4EEE32C3" w14:textId="77777777" w:rsidTr="395C751D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0E1F16" w14:textId="77777777" w:rsidR="00D81D65" w:rsidRPr="00677955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77955">
              <w:rPr>
                <w:rFonts w:ascii="Times New Roman" w:hAnsi="Times New Roman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DCB9065" w14:textId="77777777" w:rsidR="00D81D65" w:rsidRPr="00677955" w:rsidRDefault="005309E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677955"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="00D81D65" w:rsidRPr="00677955">
              <w:rPr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756F40D7" w14:textId="77777777" w:rsidR="00D81D65" w:rsidRPr="00677955" w:rsidRDefault="00FF4859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677955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lastRenderedPageBreak/>
              <w:t>☐</w:t>
            </w:r>
            <w:r w:rsidR="00D81D65" w:rsidRPr="00677955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48176341" w14:textId="77777777" w:rsidR="00D81D65" w:rsidRPr="00677955" w:rsidRDefault="005309E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677955"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="00D81D65" w:rsidRPr="00677955">
              <w:rPr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444784DD" w14:textId="77777777" w:rsidR="00D81D65" w:rsidRPr="0067795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677955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677955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677955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677955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06C0DA5F" w14:textId="77777777" w:rsidR="00D81D65" w:rsidRPr="00677955" w:rsidRDefault="0019270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B046F8"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  <w:rPrChange w:id="1" w:author="Katarina Sumić Milković" w:date="2022-02-24T15:57:00Z">
                  <w:rPr>
                    <w:rFonts w:ascii="MS Gothic" w:eastAsia="MS Gothic" w:hAnsi="MS Gothic" w:hint="eastAsia"/>
                    <w:b w:val="0"/>
                    <w:sz w:val="20"/>
                    <w:szCs w:val="20"/>
                  </w:rPr>
                </w:rPrChange>
              </w:rPr>
              <w:t>☒</w:t>
            </w:r>
            <w:r w:rsidR="00D81D65" w:rsidRPr="00677955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2F8617F3" w14:textId="77777777" w:rsidR="00D81D65" w:rsidRPr="00677955" w:rsidRDefault="005309E5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77955">
              <w:rPr>
                <w:rFonts w:ascii="MS Gothic" w:eastAsia="MS Gothic" w:hAnsi="MS Gothic" w:hint="eastAsia"/>
                <w:sz w:val="20"/>
                <w:szCs w:val="20"/>
              </w:rPr>
              <w:t>☒</w:t>
            </w:r>
            <w:r w:rsidR="00D81D65" w:rsidRPr="00677955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253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465189E9" w14:textId="77777777" w:rsidR="00D81D65" w:rsidRPr="00677955" w:rsidRDefault="005309E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677955"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lastRenderedPageBreak/>
              <w:t>☒</w:t>
            </w:r>
            <w:r w:rsidR="00D81D65" w:rsidRPr="00677955">
              <w:rPr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4124982B" w14:textId="77777777" w:rsidR="00D81D65" w:rsidRPr="00677955" w:rsidRDefault="005309E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677955"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lastRenderedPageBreak/>
              <w:t>☒</w:t>
            </w:r>
            <w:r w:rsidR="00D81D65" w:rsidRPr="00677955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33EE925F" w14:textId="77777777" w:rsidR="00D81D65" w:rsidRPr="0067795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677955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677955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62721DCD" w14:textId="77777777" w:rsidR="00D81D65" w:rsidRPr="00677955" w:rsidRDefault="00D81D65" w:rsidP="005309E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77955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677955">
              <w:rPr>
                <w:rFonts w:ascii="Times New Roman" w:hAnsi="Times New Roman"/>
                <w:sz w:val="20"/>
                <w:szCs w:val="20"/>
              </w:rPr>
              <w:t xml:space="preserve">  (ostalo upisati)</w:t>
            </w:r>
            <w:r w:rsidRPr="0067795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77955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677955" w:rsidRPr="00677955" w14:paraId="0A5D1D82" w14:textId="77777777" w:rsidTr="395C751D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31E5542" w14:textId="77777777" w:rsidR="00D81D65" w:rsidRPr="00677955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DB98676" w14:textId="77777777" w:rsidR="00D81D65" w:rsidRPr="0067795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253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316853A1" w14:textId="77777777" w:rsidR="00D81D65" w:rsidRPr="0067795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677955" w:rsidRPr="00677955" w14:paraId="09800EA7" w14:textId="77777777" w:rsidTr="395C751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41CBC9" w14:textId="77777777" w:rsidR="00D81D65" w:rsidRPr="00677955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77955">
              <w:rPr>
                <w:rFonts w:ascii="Times New Roman" w:hAnsi="Times New Roman"/>
                <w:sz w:val="20"/>
                <w:szCs w:val="20"/>
              </w:rPr>
              <w:lastRenderedPageBreak/>
              <w:t>Obveze studenata</w:t>
            </w:r>
          </w:p>
        </w:tc>
        <w:tc>
          <w:tcPr>
            <w:tcW w:w="7643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33A367" w14:textId="77777777" w:rsidR="005309E5" w:rsidRPr="00677955" w:rsidRDefault="005309E5" w:rsidP="005309E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77955">
              <w:rPr>
                <w:rFonts w:ascii="Times New Roman" w:hAnsi="Times New Roman"/>
                <w:b/>
                <w:bCs/>
                <w:sz w:val="20"/>
                <w:szCs w:val="20"/>
              </w:rPr>
              <w:t>Uvjet za potpis:</w:t>
            </w:r>
          </w:p>
          <w:p w14:paraId="0C1087E7" w14:textId="77777777" w:rsidR="00BB7972" w:rsidRPr="00677955" w:rsidRDefault="00BB7972" w:rsidP="00BB797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7955">
              <w:rPr>
                <w:rFonts w:ascii="Times New Roman" w:hAnsi="Times New Roman"/>
                <w:sz w:val="20"/>
                <w:szCs w:val="20"/>
              </w:rPr>
              <w:t xml:space="preserve">pohađanje nastave (70% vježbi redoviti i 50% vježbi izvanredni studenti) koja uključuje i izvršenu pripremu prema </w:t>
            </w:r>
            <w:proofErr w:type="spellStart"/>
            <w:r w:rsidRPr="00677955">
              <w:rPr>
                <w:rFonts w:ascii="Times New Roman" w:hAnsi="Times New Roman"/>
                <w:sz w:val="20"/>
                <w:szCs w:val="20"/>
              </w:rPr>
              <w:t>uputstvima</w:t>
            </w:r>
            <w:proofErr w:type="spellEnd"/>
            <w:r w:rsidRPr="00677955">
              <w:rPr>
                <w:rFonts w:ascii="Times New Roman" w:hAnsi="Times New Roman"/>
                <w:sz w:val="20"/>
                <w:szCs w:val="20"/>
              </w:rPr>
              <w:t xml:space="preserve"> danima na nastavi ili </w:t>
            </w:r>
            <w:proofErr w:type="spellStart"/>
            <w:r w:rsidRPr="00677955">
              <w:rPr>
                <w:rFonts w:ascii="Times New Roman" w:hAnsi="Times New Roman"/>
                <w:sz w:val="20"/>
                <w:szCs w:val="20"/>
              </w:rPr>
              <w:t>Moodle</w:t>
            </w:r>
            <w:proofErr w:type="spellEnd"/>
            <w:r w:rsidRPr="00677955">
              <w:rPr>
                <w:rFonts w:ascii="Times New Roman" w:hAnsi="Times New Roman"/>
                <w:sz w:val="20"/>
                <w:szCs w:val="20"/>
              </w:rPr>
              <w:t>-u</w:t>
            </w:r>
          </w:p>
          <w:p w14:paraId="713A6874" w14:textId="77777777" w:rsidR="00BB7972" w:rsidRPr="00677955" w:rsidRDefault="00BB7972" w:rsidP="00BB797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7955">
              <w:rPr>
                <w:rFonts w:ascii="Times New Roman" w:hAnsi="Times New Roman"/>
                <w:sz w:val="20"/>
                <w:szCs w:val="20"/>
              </w:rPr>
              <w:t xml:space="preserve">Samostalna izrada individualnih zadataka </w:t>
            </w:r>
          </w:p>
          <w:p w14:paraId="68C62B8A" w14:textId="77777777" w:rsidR="00BB7972" w:rsidRPr="00677955" w:rsidRDefault="00BB7972" w:rsidP="00BB7972">
            <w:pPr>
              <w:numPr>
                <w:ilvl w:val="1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7955">
              <w:rPr>
                <w:rFonts w:ascii="Times New Roman" w:hAnsi="Times New Roman"/>
                <w:sz w:val="20"/>
                <w:szCs w:val="20"/>
              </w:rPr>
              <w:t>Zadaci se predaju nastavniku tijekom semestra prema ritmu utvrđenom na vježbama. Sadržaj zadataka predstavlja dodatni materijal za ispit.</w:t>
            </w:r>
          </w:p>
          <w:p w14:paraId="158141A6" w14:textId="77777777" w:rsidR="00192705" w:rsidRPr="00677955" w:rsidRDefault="00E16928" w:rsidP="00BB797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7955">
              <w:rPr>
                <w:rFonts w:ascii="Times New Roman" w:hAnsi="Times New Roman"/>
                <w:sz w:val="20"/>
                <w:szCs w:val="20"/>
              </w:rPr>
              <w:t>Pridržavanje dogovorenih rokova</w:t>
            </w:r>
            <w:r w:rsidR="005309E5" w:rsidRPr="006779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7955">
              <w:rPr>
                <w:rFonts w:ascii="Times New Roman" w:hAnsi="Times New Roman"/>
                <w:sz w:val="20"/>
                <w:szCs w:val="20"/>
              </w:rPr>
              <w:t>za izradu i prezentaciju dogovorenih zadataka</w:t>
            </w:r>
          </w:p>
          <w:p w14:paraId="1AC04217" w14:textId="77777777" w:rsidR="005309E5" w:rsidRPr="00677955" w:rsidRDefault="00E16928" w:rsidP="00BB797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7955">
              <w:rPr>
                <w:rFonts w:ascii="Times New Roman" w:hAnsi="Times New Roman"/>
                <w:sz w:val="20"/>
                <w:szCs w:val="20"/>
              </w:rPr>
              <w:t>Sudjelovanje u terenskom radu</w:t>
            </w:r>
            <w:r w:rsidR="00C044FB" w:rsidRPr="0067795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CB43C74" w14:textId="77777777" w:rsidR="00D81D65" w:rsidRPr="00677955" w:rsidRDefault="005309E5" w:rsidP="00E1692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77955">
              <w:rPr>
                <w:rFonts w:ascii="Times New Roman" w:hAnsi="Times New Roman"/>
                <w:b/>
                <w:bCs/>
                <w:sz w:val="20"/>
                <w:szCs w:val="20"/>
              </w:rPr>
              <w:t>Uvjet za ispit:</w:t>
            </w:r>
            <w:r w:rsidRPr="00677955">
              <w:rPr>
                <w:rFonts w:ascii="Times New Roman" w:hAnsi="Times New Roman"/>
                <w:sz w:val="20"/>
                <w:szCs w:val="20"/>
              </w:rPr>
              <w:t xml:space="preserve"> Potpis</w:t>
            </w:r>
          </w:p>
        </w:tc>
      </w:tr>
      <w:tr w:rsidR="00677955" w:rsidRPr="00677955" w14:paraId="0C9AC8CF" w14:textId="77777777" w:rsidTr="395C751D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BECE59" w14:textId="77777777" w:rsidR="00D81D65" w:rsidRPr="00677955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77955">
              <w:rPr>
                <w:rFonts w:ascii="Times New Roman" w:hAnsi="Times New Roman"/>
                <w:sz w:val="20"/>
                <w:szCs w:val="20"/>
              </w:rPr>
              <w:t xml:space="preserve">Praćenje rada studenata </w:t>
            </w:r>
            <w:r w:rsidRPr="00677955">
              <w:rPr>
                <w:rFonts w:ascii="Times New Roman" w:hAnsi="Times New Roman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FEF039" w14:textId="77777777" w:rsidR="00D81D65" w:rsidRPr="0067795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677955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525D8D" w14:textId="77777777" w:rsidR="00D81D65" w:rsidRPr="00677955" w:rsidRDefault="00A42742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677955">
              <w:rPr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DBAF76" w14:textId="77777777" w:rsidR="00D81D65" w:rsidRPr="0067795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677955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E7060C" w14:textId="77777777" w:rsidR="00D81D65" w:rsidRPr="0067795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DFA9CB" w14:textId="77777777" w:rsidR="00D81D65" w:rsidRPr="0067795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677955">
              <w:rPr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421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818367" w14:textId="77777777" w:rsidR="00D81D65" w:rsidRPr="00677955" w:rsidRDefault="00C044FB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677955">
              <w:rPr>
                <w:b w:val="0"/>
                <w:sz w:val="20"/>
                <w:szCs w:val="20"/>
                <w:lang w:val="hr-HR"/>
              </w:rPr>
              <w:t>1</w:t>
            </w:r>
          </w:p>
        </w:tc>
      </w:tr>
      <w:tr w:rsidR="00677955" w:rsidRPr="00677955" w14:paraId="28E87161" w14:textId="77777777" w:rsidTr="395C751D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9165E21" w14:textId="77777777" w:rsidR="00D81D65" w:rsidRPr="00677955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A25E2EA" w14:textId="77777777" w:rsidR="00D81D65" w:rsidRPr="0067795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677955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A7F1D6C" w14:textId="77777777" w:rsidR="00D81D65" w:rsidRPr="0067795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998A015" w14:textId="77777777" w:rsidR="00D81D65" w:rsidRPr="0067795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677955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F423C8A" w14:textId="77777777" w:rsidR="00D81D65" w:rsidRPr="0067795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B195E29" w14:textId="77777777" w:rsidR="00D81D65" w:rsidRPr="0067795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677955">
              <w:rPr>
                <w:b w:val="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3E379D" w14:textId="77777777" w:rsidR="00D81D65" w:rsidRPr="0067795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677955" w:rsidRPr="00677955" w14:paraId="443BAC57" w14:textId="77777777" w:rsidTr="395C751D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8526D14" w14:textId="77777777" w:rsidR="00D81D65" w:rsidRPr="00677955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D2F861D" w14:textId="77777777" w:rsidR="00D81D65" w:rsidRPr="0067795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677955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338C519" w14:textId="77777777" w:rsidR="00D81D65" w:rsidRPr="0067795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3EE439F" w14:textId="77777777" w:rsidR="00D81D65" w:rsidRPr="0067795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677955">
              <w:rPr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6A50832" w14:textId="77777777" w:rsidR="00D81D65" w:rsidRPr="0067795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4385369" w14:textId="77777777" w:rsidR="00D81D65" w:rsidRPr="0067795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677955">
              <w:rPr>
                <w:b w:val="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E4B68A" w14:textId="77777777" w:rsidR="00D81D65" w:rsidRPr="0067795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677955" w:rsidRPr="00677955" w14:paraId="1D018AD7" w14:textId="77777777" w:rsidTr="395C751D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04F6823" w14:textId="77777777" w:rsidR="00D81D65" w:rsidRPr="00677955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15ADB16" w14:textId="77777777" w:rsidR="00D81D65" w:rsidRPr="0067795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677955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593A2B3" w14:textId="77777777" w:rsidR="00D81D65" w:rsidRPr="00677955" w:rsidRDefault="005309E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677955">
              <w:rPr>
                <w:b w:val="0"/>
                <w:sz w:val="20"/>
                <w:szCs w:val="20"/>
                <w:lang w:val="hr-HR"/>
              </w:rPr>
              <w:t>2</w:t>
            </w:r>
            <w:r w:rsidR="003A2908" w:rsidRPr="00677955">
              <w:rPr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BD5805A" w14:textId="77777777" w:rsidR="00D81D65" w:rsidRPr="0067795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677955">
              <w:rPr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8A9AF92" w14:textId="77777777" w:rsidR="00D81D65" w:rsidRPr="00677955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0C15AB1" w14:textId="77777777" w:rsidR="00D81D65" w:rsidRPr="00677955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77955">
              <w:rPr>
                <w:rFonts w:ascii="Times New Roman" w:hAnsi="Times New Roman"/>
                <w:sz w:val="20"/>
                <w:szCs w:val="20"/>
              </w:rPr>
              <w:t>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C10C4C" w14:textId="77777777" w:rsidR="00D81D65" w:rsidRPr="00677955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7955" w:rsidRPr="00677955" w14:paraId="384AF760" w14:textId="77777777" w:rsidTr="395C751D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F381BAB" w14:textId="77777777" w:rsidR="00D81D65" w:rsidRPr="00677955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8A467E" w14:textId="77777777" w:rsidR="00D81D65" w:rsidRPr="00677955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  <w:r w:rsidRPr="00677955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BEFB50" w14:textId="77777777" w:rsidR="00D81D65" w:rsidRPr="00677955" w:rsidRDefault="00C044FB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  <w:r w:rsidRPr="00677955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BBCDA2" w14:textId="77777777" w:rsidR="00D81D65" w:rsidRPr="00677955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  <w:r w:rsidRPr="00677955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CC81B7" w14:textId="77777777" w:rsidR="00D81D65" w:rsidRPr="00677955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992D5C" w14:textId="77777777" w:rsidR="00D81D65" w:rsidRPr="00677955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  <w:r w:rsidRPr="00677955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421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6E0122" w14:textId="77777777" w:rsidR="00D81D65" w:rsidRPr="00677955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</w:p>
          <w:p w14:paraId="7B2E3F9A" w14:textId="77777777" w:rsidR="00D81D65" w:rsidRPr="00677955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</w:p>
        </w:tc>
      </w:tr>
      <w:tr w:rsidR="00677955" w:rsidRPr="00677955" w14:paraId="3AE6C341" w14:textId="77777777" w:rsidTr="395C751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00DE3D" w14:textId="77777777" w:rsidR="00D81D65" w:rsidRPr="00677955" w:rsidRDefault="00D81D65" w:rsidP="004E4AA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77955">
              <w:rPr>
                <w:rFonts w:ascii="Times New Roman" w:hAnsi="Times New Roman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F5AA51F" w14:textId="77777777" w:rsidR="005309E5" w:rsidRPr="00677955" w:rsidRDefault="005309E5" w:rsidP="005309E5">
            <w:pPr>
              <w:tabs>
                <w:tab w:val="left" w:pos="2820"/>
              </w:tabs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77955">
              <w:rPr>
                <w:rFonts w:ascii="Times New Roman" w:hAnsi="Times New Roman"/>
                <w:sz w:val="20"/>
                <w:szCs w:val="20"/>
              </w:rPr>
              <w:t>*Pozitivno ocijenjena dva kolokvija zamjenjuju pismeni ispit.</w:t>
            </w:r>
          </w:p>
          <w:p w14:paraId="637D83BB" w14:textId="77777777" w:rsidR="005309E5" w:rsidRPr="00677955" w:rsidRDefault="005309E5" w:rsidP="005309E5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7955">
              <w:rPr>
                <w:rFonts w:ascii="Times New Roman" w:hAnsi="Times New Roman"/>
                <w:sz w:val="20"/>
                <w:szCs w:val="20"/>
              </w:rPr>
              <w:t xml:space="preserve">KOLOKVIJI: Tijekom semestra održat će se dva kolokvija. Konačna ocjena može se ostvariti uspješnim polaganjem oba kolokvija i uspješnim odrađivanjem </w:t>
            </w:r>
            <w:r w:rsidR="00BE2D45" w:rsidRPr="00677955">
              <w:rPr>
                <w:rFonts w:ascii="Times New Roman" w:hAnsi="Times New Roman"/>
                <w:sz w:val="20"/>
                <w:szCs w:val="20"/>
              </w:rPr>
              <w:t xml:space="preserve">dodijeljenih zadataka (razgleda </w:t>
            </w:r>
            <w:r w:rsidR="008649F4" w:rsidRPr="00677955">
              <w:rPr>
                <w:rFonts w:ascii="Times New Roman" w:hAnsi="Times New Roman"/>
                <w:sz w:val="20"/>
                <w:szCs w:val="20"/>
              </w:rPr>
              <w:t>ili</w:t>
            </w:r>
            <w:r w:rsidR="00BE2D45" w:rsidRPr="00677955">
              <w:rPr>
                <w:rFonts w:ascii="Times New Roman" w:hAnsi="Times New Roman"/>
                <w:sz w:val="20"/>
                <w:szCs w:val="20"/>
              </w:rPr>
              <w:t xml:space="preserve"> istraživanja tržišta)</w:t>
            </w:r>
            <w:r w:rsidRPr="00677955">
              <w:rPr>
                <w:rFonts w:ascii="Times New Roman" w:hAnsi="Times New Roman"/>
                <w:sz w:val="20"/>
                <w:szCs w:val="20"/>
              </w:rPr>
              <w:t xml:space="preserve">. Samo studenti koji </w:t>
            </w:r>
            <w:r w:rsidR="00265FA1" w:rsidRPr="00677955">
              <w:rPr>
                <w:rFonts w:ascii="Times New Roman" w:hAnsi="Times New Roman"/>
                <w:sz w:val="20"/>
                <w:szCs w:val="20"/>
              </w:rPr>
              <w:t xml:space="preserve">ostvare 50% bodova na </w:t>
            </w:r>
            <w:r w:rsidRPr="00677955">
              <w:rPr>
                <w:rFonts w:ascii="Times New Roman" w:hAnsi="Times New Roman"/>
                <w:sz w:val="20"/>
                <w:szCs w:val="20"/>
              </w:rPr>
              <w:t>I. kolokvij</w:t>
            </w:r>
            <w:r w:rsidR="00265FA1" w:rsidRPr="00677955">
              <w:rPr>
                <w:rFonts w:ascii="Times New Roman" w:hAnsi="Times New Roman"/>
                <w:sz w:val="20"/>
                <w:szCs w:val="20"/>
              </w:rPr>
              <w:t>u</w:t>
            </w:r>
            <w:r w:rsidRPr="00677955">
              <w:rPr>
                <w:rFonts w:ascii="Times New Roman" w:hAnsi="Times New Roman"/>
                <w:sz w:val="20"/>
                <w:szCs w:val="20"/>
              </w:rPr>
              <w:t xml:space="preserve"> mogu pristupiti II. kolokviju. Dva pozitivno ocijenjena kolokvija zamjenjuju pismeni ispit. </w:t>
            </w:r>
          </w:p>
          <w:p w14:paraId="6133853B" w14:textId="77777777" w:rsidR="003A2908" w:rsidRPr="00677955" w:rsidRDefault="003A2908" w:rsidP="003A290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7955">
              <w:rPr>
                <w:rFonts w:ascii="Times New Roman" w:hAnsi="Times New Roman"/>
                <w:sz w:val="20"/>
                <w:szCs w:val="20"/>
              </w:rPr>
              <w:t>TURISTIČKI RAZGLED</w:t>
            </w:r>
            <w:r w:rsidR="00265FA1" w:rsidRPr="00677955">
              <w:rPr>
                <w:rFonts w:ascii="Times New Roman" w:hAnsi="Times New Roman"/>
                <w:sz w:val="20"/>
                <w:szCs w:val="20"/>
              </w:rPr>
              <w:t xml:space="preserve"> i ISTRAŽIVANJE TRŽIŠTA</w:t>
            </w:r>
            <w:r w:rsidRPr="00677955">
              <w:rPr>
                <w:rFonts w:ascii="Times New Roman" w:hAnsi="Times New Roman"/>
                <w:sz w:val="20"/>
                <w:szCs w:val="20"/>
              </w:rPr>
              <w:t>: Svaki student dužan je s</w:t>
            </w:r>
            <w:r w:rsidR="00FA0992" w:rsidRPr="00677955">
              <w:rPr>
                <w:rFonts w:ascii="Times New Roman" w:hAnsi="Times New Roman"/>
                <w:sz w:val="20"/>
                <w:szCs w:val="20"/>
              </w:rPr>
              <w:t xml:space="preserve">udjelovati u pripremi i izvedbi razgleda </w:t>
            </w:r>
            <w:r w:rsidR="00265FA1" w:rsidRPr="00677955">
              <w:rPr>
                <w:rFonts w:ascii="Times New Roman" w:hAnsi="Times New Roman"/>
                <w:sz w:val="20"/>
                <w:szCs w:val="20"/>
              </w:rPr>
              <w:t>turističke znamenitosti</w:t>
            </w:r>
            <w:r w:rsidR="00FA0992" w:rsidRPr="00677955">
              <w:rPr>
                <w:rFonts w:ascii="Times New Roman" w:hAnsi="Times New Roman"/>
                <w:sz w:val="20"/>
                <w:szCs w:val="20"/>
              </w:rPr>
              <w:t xml:space="preserve"> i</w:t>
            </w:r>
            <w:r w:rsidR="00265FA1" w:rsidRPr="006779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65FA1" w:rsidRPr="00677955">
              <w:rPr>
                <w:rFonts w:ascii="Times New Roman" w:hAnsi="Times New Roman"/>
                <w:sz w:val="20"/>
                <w:szCs w:val="20"/>
              </w:rPr>
              <w:t>poster</w:t>
            </w:r>
            <w:proofErr w:type="spellEnd"/>
            <w:r w:rsidR="00265FA1" w:rsidRPr="00677955">
              <w:rPr>
                <w:rFonts w:ascii="Times New Roman" w:hAnsi="Times New Roman"/>
                <w:sz w:val="20"/>
                <w:szCs w:val="20"/>
              </w:rPr>
              <w:t xml:space="preserve"> prezentacije istraživanja tržišta. </w:t>
            </w:r>
            <w:r w:rsidRPr="00677955">
              <w:rPr>
                <w:rFonts w:ascii="Times New Roman" w:hAnsi="Times New Roman"/>
                <w:sz w:val="20"/>
                <w:szCs w:val="20"/>
              </w:rPr>
              <w:t xml:space="preserve">Zadaci se dogovaraju s nastavnicom s obzirom na </w:t>
            </w:r>
            <w:r w:rsidR="00265FA1" w:rsidRPr="00677955">
              <w:rPr>
                <w:rFonts w:ascii="Times New Roman" w:hAnsi="Times New Roman"/>
                <w:sz w:val="20"/>
                <w:szCs w:val="20"/>
              </w:rPr>
              <w:t>interese studenata</w:t>
            </w:r>
            <w:r w:rsidRPr="00677955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14:paraId="108B22A5" w14:textId="77777777" w:rsidR="005309E5" w:rsidRPr="00677955" w:rsidRDefault="005309E5" w:rsidP="005309E5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7955">
              <w:rPr>
                <w:rFonts w:ascii="Times New Roman" w:hAnsi="Times New Roman"/>
                <w:sz w:val="20"/>
                <w:szCs w:val="20"/>
              </w:rPr>
              <w:t xml:space="preserve">PISMENI ISPIT: Studenti koji ne polože ispit preko kolokvija, izlaze na pismeni ispit tijekom redovitih ispitnih rokova koji su određeni kalendarom ispita. Pozitivno se ocjenjuje kolokvij/ispit s najmanje 50% točnih odgovora. </w:t>
            </w:r>
            <w:r w:rsidR="00B25CF1" w:rsidRPr="00677955">
              <w:rPr>
                <w:rFonts w:ascii="Times New Roman" w:hAnsi="Times New Roman"/>
                <w:sz w:val="20"/>
                <w:szCs w:val="20"/>
              </w:rPr>
              <w:t>Bodovi koji su proizašli iz individualnoga rada pripisuju se te se temeljem svega izračunava konačna ocjena.</w:t>
            </w:r>
          </w:p>
          <w:p w14:paraId="44BCD13C" w14:textId="77777777" w:rsidR="005309E5" w:rsidRPr="00677955" w:rsidRDefault="003A2908" w:rsidP="005309E5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7955">
              <w:rPr>
                <w:rFonts w:ascii="Times New Roman" w:hAnsi="Times New Roman"/>
                <w:sz w:val="20"/>
                <w:szCs w:val="20"/>
              </w:rPr>
              <w:t>USMENI ISPIT: U</w:t>
            </w:r>
            <w:r w:rsidR="005309E5" w:rsidRPr="00677955">
              <w:rPr>
                <w:rFonts w:ascii="Times New Roman" w:hAnsi="Times New Roman"/>
                <w:sz w:val="20"/>
                <w:szCs w:val="20"/>
              </w:rPr>
              <w:t xml:space="preserve">smenom dijelu ispita pristupaju studenti koji žele ostvariti bolji rezultat od onoga ostvarenoga na kolokviju ili pismenom ispitu. </w:t>
            </w:r>
          </w:p>
          <w:p w14:paraId="1AB3B49B" w14:textId="77777777" w:rsidR="005309E5" w:rsidRPr="00677955" w:rsidRDefault="005309E5" w:rsidP="005309E5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7955">
              <w:rPr>
                <w:rFonts w:ascii="Times New Roman" w:hAnsi="Times New Roman"/>
                <w:sz w:val="20"/>
                <w:szCs w:val="20"/>
              </w:rPr>
              <w:t xml:space="preserve">Termini ispita će biti definirani kalendarom ispita. Ne postoji mogućnost polaganja usmenog ispita umjesto pismenog ispita. </w:t>
            </w:r>
          </w:p>
          <w:p w14:paraId="7B244E8F" w14:textId="77777777" w:rsidR="005309E5" w:rsidRPr="00677955" w:rsidRDefault="005309E5" w:rsidP="005309E5">
            <w:pPr>
              <w:tabs>
                <w:tab w:val="left" w:pos="2820"/>
              </w:tabs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77955">
              <w:rPr>
                <w:rFonts w:ascii="Times New Roman" w:hAnsi="Times New Roman"/>
                <w:sz w:val="20"/>
                <w:szCs w:val="20"/>
              </w:rPr>
              <w:t>KOMISIJSKI ISPIT: Komisijski ispit je i pismeni i usmeni. Da bi pristupio usmenom dijelu komisijskog ispita student na pismenom dijelu mora postići barem 30% od ukupnog broja bodova.</w:t>
            </w:r>
          </w:p>
        </w:tc>
      </w:tr>
      <w:tr w:rsidR="00677955" w:rsidRPr="00677955" w14:paraId="3863E59A" w14:textId="77777777" w:rsidTr="395C751D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DD5F78" w14:textId="77777777" w:rsidR="00D81D65" w:rsidRPr="00677955" w:rsidRDefault="00D81D65" w:rsidP="004E4AA9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77955">
              <w:rPr>
                <w:rFonts w:ascii="Times New Roman" w:hAnsi="Times New Roman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4A443AD" w14:textId="77777777" w:rsidR="00D81D65" w:rsidRPr="00677955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77955">
              <w:rPr>
                <w:rFonts w:ascii="Times New Roman" w:hAnsi="Times New Roman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CC52FD3" w14:textId="77777777" w:rsidR="00D81D65" w:rsidRPr="00677955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77955">
              <w:rPr>
                <w:rFonts w:ascii="Times New Roman" w:hAnsi="Times New Roman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609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3C85B51" w14:textId="77777777" w:rsidR="00D81D65" w:rsidRPr="00677955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77955">
              <w:rPr>
                <w:rFonts w:ascii="Times New Roman" w:hAnsi="Times New Roman"/>
                <w:b/>
                <w:sz w:val="20"/>
                <w:szCs w:val="20"/>
              </w:rPr>
              <w:t>Dostupnost putem ostalih medija</w:t>
            </w:r>
          </w:p>
        </w:tc>
      </w:tr>
      <w:tr w:rsidR="00677955" w:rsidRPr="00677955" w14:paraId="7C1AEE7D" w14:textId="77777777" w:rsidTr="395C751D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6C211B" w14:textId="77777777" w:rsidR="00D81D65" w:rsidRPr="00677955" w:rsidRDefault="00D81D65" w:rsidP="004E4AA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E3EF2AF" w14:textId="77777777" w:rsidR="00777272" w:rsidRPr="00677955" w:rsidRDefault="00CC0863" w:rsidP="008741A0">
            <w:pPr>
              <w:pStyle w:val="Odlomakpopisa"/>
              <w:numPr>
                <w:ilvl w:val="0"/>
                <w:numId w:val="14"/>
              </w:numPr>
              <w:spacing w:after="0" w:line="240" w:lineRule="auto"/>
              <w:ind w:left="340" w:hanging="170"/>
              <w:rPr>
                <w:rFonts w:ascii="Times New Roman" w:hAnsi="Times New Roman"/>
                <w:sz w:val="20"/>
                <w:szCs w:val="20"/>
              </w:rPr>
            </w:pPr>
            <w:r w:rsidRPr="00677955">
              <w:rPr>
                <w:rFonts w:ascii="Times New Roman" w:hAnsi="Times New Roman"/>
                <w:sz w:val="20"/>
                <w:szCs w:val="20"/>
              </w:rPr>
              <w:t>Elektronički</w:t>
            </w:r>
            <w:r w:rsidR="00777272" w:rsidRPr="00677955">
              <w:rPr>
                <w:rFonts w:ascii="Times New Roman" w:hAnsi="Times New Roman"/>
                <w:sz w:val="20"/>
                <w:szCs w:val="20"/>
              </w:rPr>
              <w:t xml:space="preserve"> udžbenik dostupan kao web materijal na intranet stranicama fakulteta:</w:t>
            </w:r>
          </w:p>
          <w:p w14:paraId="3FF0F060" w14:textId="77777777" w:rsidR="00D81D65" w:rsidRPr="00677955" w:rsidRDefault="00777272" w:rsidP="008741A0">
            <w:pPr>
              <w:pStyle w:val="Odlomakpopisa"/>
              <w:numPr>
                <w:ilvl w:val="0"/>
                <w:numId w:val="14"/>
              </w:numPr>
              <w:tabs>
                <w:tab w:val="left" w:pos="2820"/>
              </w:tabs>
              <w:spacing w:after="0" w:line="240" w:lineRule="auto"/>
              <w:ind w:left="340" w:hanging="17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77955">
              <w:rPr>
                <w:rFonts w:ascii="Times New Roman" w:hAnsi="Times New Roman"/>
                <w:sz w:val="20"/>
                <w:szCs w:val="20"/>
              </w:rPr>
              <w:t>Marinov</w:t>
            </w:r>
            <w:proofErr w:type="spellEnd"/>
            <w:r w:rsidRPr="00677955">
              <w:rPr>
                <w:rFonts w:ascii="Times New Roman" w:hAnsi="Times New Roman"/>
                <w:sz w:val="20"/>
                <w:szCs w:val="20"/>
              </w:rPr>
              <w:t xml:space="preserve">, S. </w:t>
            </w:r>
            <w:r w:rsidRPr="00677955">
              <w:rPr>
                <w:rFonts w:ascii="Times New Roman" w:hAnsi="Times New Roman"/>
                <w:i/>
                <w:sz w:val="20"/>
                <w:szCs w:val="20"/>
              </w:rPr>
              <w:t xml:space="preserve">English </w:t>
            </w:r>
            <w:proofErr w:type="spellStart"/>
            <w:r w:rsidRPr="00677955">
              <w:rPr>
                <w:rFonts w:ascii="Times New Roman" w:hAnsi="Times New Roman"/>
                <w:i/>
                <w:sz w:val="20"/>
                <w:szCs w:val="20"/>
              </w:rPr>
              <w:t>in</w:t>
            </w:r>
            <w:proofErr w:type="spellEnd"/>
            <w:r w:rsidRPr="00677955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677955">
              <w:rPr>
                <w:rFonts w:ascii="Times New Roman" w:hAnsi="Times New Roman"/>
                <w:i/>
                <w:sz w:val="20"/>
                <w:szCs w:val="20"/>
              </w:rPr>
              <w:t>Tourism</w:t>
            </w:r>
            <w:proofErr w:type="spellEnd"/>
            <w:r w:rsidRPr="00677955">
              <w:rPr>
                <w:rFonts w:ascii="Times New Roman" w:hAnsi="Times New Roman"/>
                <w:i/>
                <w:sz w:val="20"/>
                <w:szCs w:val="20"/>
              </w:rPr>
              <w:t xml:space="preserve"> 3</w:t>
            </w:r>
            <w:r w:rsidRPr="00677955">
              <w:rPr>
                <w:rFonts w:ascii="Times New Roman" w:hAnsi="Times New Roman"/>
                <w:sz w:val="20"/>
                <w:szCs w:val="20"/>
              </w:rPr>
              <w:t>. Ekonomski fakultet, Split, 2013.</w:t>
            </w:r>
          </w:p>
          <w:p w14:paraId="194273AF" w14:textId="77777777" w:rsidR="008741A0" w:rsidRPr="00677955" w:rsidRDefault="008741A0" w:rsidP="008741A0">
            <w:pPr>
              <w:pStyle w:val="Odlomakpopisa"/>
              <w:numPr>
                <w:ilvl w:val="0"/>
                <w:numId w:val="14"/>
              </w:numPr>
              <w:tabs>
                <w:tab w:val="left" w:pos="2820"/>
              </w:tabs>
              <w:spacing w:after="0" w:line="240" w:lineRule="auto"/>
              <w:ind w:left="340" w:hanging="170"/>
              <w:rPr>
                <w:rFonts w:ascii="Times New Roman" w:hAnsi="Times New Roman"/>
                <w:sz w:val="20"/>
                <w:szCs w:val="20"/>
              </w:rPr>
            </w:pPr>
            <w:r w:rsidRPr="00677955">
              <w:rPr>
                <w:rFonts w:ascii="Times New Roman" w:hAnsi="Times New Roman"/>
                <w:sz w:val="20"/>
                <w:szCs w:val="20"/>
              </w:rPr>
              <w:t>Radni materijal koji priredi nastavnik ili uputi na online korištenje izvora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55CCE21" w14:textId="77777777" w:rsidR="00D81D65" w:rsidRPr="00677955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5C7B63" w14:textId="77777777" w:rsidR="003A2908" w:rsidRPr="00677955" w:rsidRDefault="003A2908" w:rsidP="003A290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955">
              <w:rPr>
                <w:rFonts w:ascii="Times New Roman" w:hAnsi="Times New Roman"/>
                <w:sz w:val="20"/>
                <w:szCs w:val="20"/>
              </w:rPr>
              <w:t>Intranet EFST</w:t>
            </w:r>
          </w:p>
          <w:p w14:paraId="1AF67609" w14:textId="77777777" w:rsidR="00D81D65" w:rsidRPr="00677955" w:rsidRDefault="003A2908" w:rsidP="003A290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77955">
              <w:rPr>
                <w:rFonts w:ascii="Times New Roman" w:hAnsi="Times New Roman"/>
                <w:i/>
                <w:sz w:val="20"/>
                <w:szCs w:val="20"/>
              </w:rPr>
              <w:t>(www.efst.hr)</w:t>
            </w:r>
          </w:p>
        </w:tc>
      </w:tr>
      <w:tr w:rsidR="00677955" w:rsidRPr="00677955" w14:paraId="30957070" w14:textId="77777777" w:rsidTr="395C751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3C2C98" w14:textId="77777777" w:rsidR="00D81D65" w:rsidRPr="00677955" w:rsidRDefault="00D81D65" w:rsidP="00F22FA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77955">
              <w:rPr>
                <w:rFonts w:ascii="Times New Roman" w:hAnsi="Times New Roman"/>
                <w:sz w:val="20"/>
                <w:szCs w:val="20"/>
              </w:rPr>
              <w:t xml:space="preserve">Dopunska literatura 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878E60" w14:textId="77777777" w:rsidR="00777272" w:rsidRPr="00677955" w:rsidRDefault="00777272" w:rsidP="22514A29">
            <w:pPr>
              <w:pStyle w:val="Odlomakpopisa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del w:id="2" w:author="Gost korisnik" w:date="2022-02-24T12:07:00Z">
              <w:r w:rsidRPr="22514A29" w:rsidDel="22514A29">
                <w:rPr>
                  <w:rFonts w:ascii="Times New Roman" w:hAnsi="Times New Roman"/>
                  <w:sz w:val="20"/>
                  <w:szCs w:val="20"/>
                  <w:lang w:val="en-GB"/>
                </w:rPr>
                <w:delText>Peter Strutt: English for International Tourism, Intermediate Student’s Book, Longman, 2003.</w:delText>
              </w:r>
            </w:del>
          </w:p>
          <w:p w14:paraId="5E6DB378" w14:textId="77777777" w:rsidR="00777272" w:rsidRPr="00677955" w:rsidRDefault="00777272" w:rsidP="22514A29">
            <w:pPr>
              <w:pStyle w:val="Odlomakpopisa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del w:id="3" w:author="Gost korisnik" w:date="2022-02-24T12:07:00Z">
              <w:r w:rsidRPr="22514A29" w:rsidDel="22514A29">
                <w:rPr>
                  <w:rFonts w:ascii="Times New Roman" w:hAnsi="Times New Roman"/>
                  <w:sz w:val="20"/>
                  <w:szCs w:val="20"/>
                  <w:lang w:val="en-GB"/>
                </w:rPr>
                <w:delText>Harding, K., &amp; Walker, R.: Tourism 1 – student's book, Oxford University Press, 2006.</w:delText>
              </w:r>
            </w:del>
          </w:p>
          <w:p w14:paraId="318ADE15" w14:textId="77777777" w:rsidR="00777272" w:rsidRPr="00677955" w:rsidRDefault="00777272" w:rsidP="22514A29">
            <w:pPr>
              <w:pStyle w:val="Odlomakpopisa"/>
              <w:numPr>
                <w:ilvl w:val="0"/>
                <w:numId w:val="10"/>
              </w:numPr>
              <w:spacing w:after="0" w:line="240" w:lineRule="auto"/>
              <w:rPr>
                <w:ins w:id="4" w:author="Gost korisnik" w:date="2022-02-24T12:07:00Z"/>
                <w:rFonts w:ascii="Times New Roman" w:hAnsi="Times New Roman"/>
                <w:sz w:val="20"/>
                <w:szCs w:val="20"/>
                <w:lang w:val="en-GB"/>
              </w:rPr>
            </w:pPr>
            <w:del w:id="5" w:author="Gost korisnik" w:date="2022-02-24T12:23:00Z">
              <w:r w:rsidRPr="02356CA8" w:rsidDel="02356CA8">
                <w:rPr>
                  <w:rFonts w:ascii="Times New Roman" w:hAnsi="Times New Roman"/>
                  <w:sz w:val="20"/>
                  <w:szCs w:val="20"/>
                  <w:lang w:val="en-GB"/>
                </w:rPr>
                <w:delText>Harding, K., &amp; Walker, R.: Tourism 2 – student's book, Oxford University Press, 2007.</w:delText>
              </w:r>
            </w:del>
          </w:p>
          <w:p w14:paraId="1A960379" w14:textId="4C08F585" w:rsidR="22514A29" w:rsidRDefault="22514A29">
            <w:pPr>
              <w:spacing w:after="0" w:line="240" w:lineRule="auto"/>
              <w:rPr>
                <w:color w:val="000000" w:themeColor="text1"/>
                <w:sz w:val="16"/>
                <w:szCs w:val="16"/>
                <w:lang w:val="en-GB"/>
              </w:rPr>
              <w:pPrChange w:id="6" w:author="Gost korisnik" w:date="2022-02-24T12:27:00Z">
                <w:pPr>
                  <w:pStyle w:val="Odlomakpopisa"/>
                  <w:numPr>
                    <w:numId w:val="10"/>
                  </w:numPr>
                  <w:spacing w:after="0" w:line="240" w:lineRule="auto"/>
                  <w:ind w:left="360" w:hanging="360"/>
                </w:pPr>
              </w:pPrChange>
            </w:pPr>
          </w:p>
          <w:p w14:paraId="37769D27" w14:textId="77777777" w:rsidR="00777272" w:rsidRPr="00677955" w:rsidRDefault="00777272" w:rsidP="22514A29">
            <w:pPr>
              <w:pStyle w:val="Odlomakpopisa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del w:id="7" w:author="Gost korisnik" w:date="2022-02-24T12:03:00Z">
              <w:r w:rsidRPr="395C751D" w:rsidDel="395C751D">
                <w:rPr>
                  <w:rFonts w:ascii="Times New Roman" w:hAnsi="Times New Roman"/>
                  <w:sz w:val="20"/>
                  <w:szCs w:val="20"/>
                  <w:lang w:val="en-GB"/>
                </w:rPr>
                <w:delText>Peter Strutt: English for International Tourism, Intermediate Student’s Book, Longman, 2003.</w:delText>
              </w:r>
            </w:del>
          </w:p>
          <w:p w14:paraId="5C77AC9F" w14:textId="77777777" w:rsidR="00777272" w:rsidRPr="00677955" w:rsidRDefault="395C751D" w:rsidP="00777272">
            <w:pPr>
              <w:pStyle w:val="Odlomakpopisa"/>
              <w:numPr>
                <w:ilvl w:val="0"/>
                <w:numId w:val="10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395C751D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Dictionary of Hotels, Tourism and Catering Management</w:t>
            </w:r>
            <w:r w:rsidRPr="395C751D">
              <w:rPr>
                <w:rFonts w:ascii="Times New Roman" w:hAnsi="Times New Roman"/>
                <w:sz w:val="20"/>
                <w:szCs w:val="20"/>
                <w:lang w:val="en-GB"/>
              </w:rPr>
              <w:t>, Peter Collin Publishing</w:t>
            </w:r>
          </w:p>
          <w:p w14:paraId="5412E4C6" w14:textId="55E2D315" w:rsidR="00D81D65" w:rsidRPr="00677955" w:rsidRDefault="395C751D" w:rsidP="00777272">
            <w:pPr>
              <w:numPr>
                <w:ilvl w:val="0"/>
                <w:numId w:val="10"/>
              </w:numPr>
              <w:tabs>
                <w:tab w:val="left" w:pos="567"/>
              </w:tabs>
              <w:spacing w:after="0" w:line="240" w:lineRule="auto"/>
              <w:rPr>
                <w:ins w:id="8" w:author="Gost korisnik" w:date="2022-02-24T12:03:00Z"/>
                <w:rFonts w:ascii="Times New Roman" w:hAnsi="Times New Roman"/>
                <w:sz w:val="20"/>
                <w:szCs w:val="20"/>
              </w:rPr>
            </w:pPr>
            <w:proofErr w:type="spellStart"/>
            <w:r w:rsidRPr="395C751D">
              <w:rPr>
                <w:rFonts w:ascii="Times New Roman" w:hAnsi="Times New Roman"/>
                <w:sz w:val="20"/>
                <w:szCs w:val="20"/>
              </w:rPr>
              <w:lastRenderedPageBreak/>
              <w:t>Marinov</w:t>
            </w:r>
            <w:proofErr w:type="spellEnd"/>
            <w:r w:rsidRPr="395C751D">
              <w:rPr>
                <w:rFonts w:ascii="Times New Roman" w:hAnsi="Times New Roman"/>
                <w:sz w:val="20"/>
                <w:szCs w:val="20"/>
              </w:rPr>
              <w:t xml:space="preserve">, S. i Pašalić, M. </w:t>
            </w:r>
            <w:r w:rsidRPr="395C751D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Englesko-hrvatski rječnik turističkog nazivlja, </w:t>
            </w:r>
            <w:r w:rsidRPr="395C751D">
              <w:rPr>
                <w:rFonts w:ascii="Times New Roman" w:hAnsi="Times New Roman"/>
                <w:sz w:val="20"/>
                <w:szCs w:val="20"/>
              </w:rPr>
              <w:t>Ekonomski fakultet, Split, 2005.</w:t>
            </w:r>
          </w:p>
          <w:p w14:paraId="33179587" w14:textId="64044739" w:rsidR="00D81D65" w:rsidRPr="00677955" w:rsidRDefault="395C751D" w:rsidP="02356CA8">
            <w:pPr>
              <w:numPr>
                <w:ilvl w:val="0"/>
                <w:numId w:val="10"/>
              </w:numPr>
              <w:tabs>
                <w:tab w:val="left" w:pos="567"/>
              </w:tabs>
              <w:spacing w:after="0" w:line="240" w:lineRule="auto"/>
              <w:rPr>
                <w:ins w:id="9" w:author="Gost korisnik" w:date="2022-02-24T12:24:00Z"/>
                <w:rFonts w:asciiTheme="minorHAnsi" w:eastAsiaTheme="minorEastAsia" w:hAnsiTheme="minorHAnsi" w:cstheme="minorBidi"/>
                <w:sz w:val="20"/>
                <w:szCs w:val="20"/>
                <w:u w:val="single"/>
                <w:lang w:val="en-GB"/>
              </w:rPr>
            </w:pPr>
            <w:proofErr w:type="spellStart"/>
            <w:ins w:id="10" w:author="Gost korisnik" w:date="2022-02-24T12:03:00Z">
              <w:r w:rsidRPr="395C751D">
                <w:rPr>
                  <w:rFonts w:ascii="Times New Roman" w:hAnsi="Times New Roman"/>
                  <w:color w:val="D13438"/>
                  <w:sz w:val="20"/>
                  <w:szCs w:val="20"/>
                  <w:u w:val="single"/>
                  <w:lang w:val="en-GB"/>
                </w:rPr>
                <w:t>Mol</w:t>
              </w:r>
              <w:proofErr w:type="spellEnd"/>
              <w:r w:rsidRPr="395C751D">
                <w:rPr>
                  <w:rFonts w:ascii="Times New Roman" w:hAnsi="Times New Roman"/>
                  <w:color w:val="D13438"/>
                  <w:sz w:val="20"/>
                  <w:szCs w:val="20"/>
                  <w:u w:val="single"/>
                  <w:lang w:val="en-GB"/>
                </w:rPr>
                <w:t>, H., &amp; Philips, T. (2008). English for Tourism and Hospitality in Higher Education Studies – Course book with audio CDs. GARNET. ISBN: 9781859649428</w:t>
              </w:r>
            </w:ins>
          </w:p>
          <w:p w14:paraId="0523C21E" w14:textId="663DC594" w:rsidR="00D81D65" w:rsidRPr="00677955" w:rsidRDefault="395C751D" w:rsidP="395C751D">
            <w:pPr>
              <w:numPr>
                <w:ilvl w:val="0"/>
                <w:numId w:val="10"/>
              </w:numPr>
              <w:tabs>
                <w:tab w:val="left" w:pos="567"/>
              </w:tabs>
              <w:spacing w:after="0" w:line="240" w:lineRule="auto"/>
              <w:rPr>
                <w:ins w:id="11" w:author="Gost korisnik" w:date="2022-02-24T12:24:00Z"/>
                <w:rFonts w:asciiTheme="minorHAnsi" w:eastAsiaTheme="minorEastAsia" w:hAnsiTheme="minorHAnsi" w:cstheme="minorBidi"/>
                <w:sz w:val="20"/>
                <w:szCs w:val="20"/>
                <w:lang w:val="en-GB"/>
              </w:rPr>
            </w:pPr>
            <w:ins w:id="12" w:author="Gost korisnik" w:date="2022-02-24T12:24:00Z">
              <w:r w:rsidRPr="395C751D">
                <w:rPr>
                  <w:rFonts w:ascii="Arial Unicode MS" w:eastAsia="Arial Unicode MS" w:hAnsi="Arial Unicode MS" w:cs="Arial Unicode MS"/>
                  <w:color w:val="000000" w:themeColor="text1"/>
                  <w:sz w:val="16"/>
                  <w:szCs w:val="16"/>
                  <w:lang w:val="en-GB"/>
                </w:rPr>
                <w:t xml:space="preserve">Walker, R., Harding, K., &amp; Oxford University Press. (2015). </w:t>
              </w:r>
              <w:r w:rsidRPr="395C751D">
                <w:rPr>
                  <w:rFonts w:ascii="Arial Unicode MS" w:eastAsia="Arial Unicode MS" w:hAnsi="Arial Unicode MS" w:cs="Arial Unicode MS"/>
                  <w:i/>
                  <w:iCs/>
                  <w:color w:val="000000" w:themeColor="text1"/>
                  <w:sz w:val="16"/>
                  <w:szCs w:val="16"/>
                  <w:lang w:val="en-GB"/>
                </w:rPr>
                <w:t xml:space="preserve">Oxford English for careers: Tourism </w:t>
              </w:r>
              <w:proofErr w:type="gramStart"/>
              <w:r w:rsidRPr="395C751D">
                <w:rPr>
                  <w:rFonts w:ascii="Arial Unicode MS" w:eastAsia="Arial Unicode MS" w:hAnsi="Arial Unicode MS" w:cs="Arial Unicode MS"/>
                  <w:i/>
                  <w:iCs/>
                  <w:color w:val="000000" w:themeColor="text1"/>
                  <w:sz w:val="16"/>
                  <w:szCs w:val="16"/>
                  <w:lang w:val="en-GB"/>
                </w:rPr>
                <w:t>3 :</w:t>
              </w:r>
              <w:proofErr w:type="gramEnd"/>
              <w:r w:rsidRPr="395C751D">
                <w:rPr>
                  <w:rFonts w:ascii="Arial Unicode MS" w:eastAsia="Arial Unicode MS" w:hAnsi="Arial Unicode MS" w:cs="Arial Unicode MS"/>
                  <w:i/>
                  <w:iCs/>
                  <w:color w:val="000000" w:themeColor="text1"/>
                  <w:sz w:val="16"/>
                  <w:szCs w:val="16"/>
                  <w:lang w:val="en-GB"/>
                </w:rPr>
                <w:t xml:space="preserve"> student's book</w:t>
              </w:r>
              <w:r w:rsidRPr="395C751D">
                <w:rPr>
                  <w:rFonts w:ascii="Arial Unicode MS" w:eastAsia="Arial Unicode MS" w:hAnsi="Arial Unicode MS" w:cs="Arial Unicode MS"/>
                  <w:color w:val="000000" w:themeColor="text1"/>
                  <w:sz w:val="16"/>
                  <w:szCs w:val="16"/>
                  <w:lang w:val="en-GB"/>
                </w:rPr>
                <w:t>. Oxford: Oxford University Press.</w:t>
              </w:r>
            </w:ins>
          </w:p>
          <w:p w14:paraId="7626263A" w14:textId="3BFA0AD6" w:rsidR="00D81D65" w:rsidRPr="00677955" w:rsidRDefault="395C751D" w:rsidP="395C751D">
            <w:pPr>
              <w:numPr>
                <w:ilvl w:val="0"/>
                <w:numId w:val="10"/>
              </w:numPr>
              <w:tabs>
                <w:tab w:val="left" w:pos="567"/>
              </w:tabs>
              <w:spacing w:after="0" w:line="240" w:lineRule="auto"/>
              <w:rPr>
                <w:sz w:val="20"/>
                <w:szCs w:val="20"/>
                <w:lang w:val="en-GB"/>
              </w:rPr>
            </w:pPr>
            <w:ins w:id="13" w:author="Gost korisnik" w:date="2022-02-24T12:24:00Z">
              <w:r w:rsidRPr="395C751D">
                <w:rPr>
                  <w:rFonts w:ascii="Arial Unicode MS" w:eastAsia="Arial Unicode MS" w:hAnsi="Arial Unicode MS" w:cs="Arial Unicode MS"/>
                  <w:color w:val="000000" w:themeColor="text1"/>
                  <w:sz w:val="16"/>
                  <w:szCs w:val="16"/>
                  <w:lang w:val="en-GB"/>
                </w:rPr>
                <w:t xml:space="preserve">Online </w:t>
              </w:r>
              <w:proofErr w:type="spellStart"/>
              <w:r w:rsidRPr="395C751D">
                <w:rPr>
                  <w:rFonts w:ascii="Arial Unicode MS" w:eastAsia="Arial Unicode MS" w:hAnsi="Arial Unicode MS" w:cs="Arial Unicode MS"/>
                  <w:color w:val="000000" w:themeColor="text1"/>
                  <w:sz w:val="16"/>
                  <w:szCs w:val="16"/>
                  <w:lang w:val="en-GB"/>
                </w:rPr>
                <w:t>rječnici</w:t>
              </w:r>
              <w:proofErr w:type="spellEnd"/>
              <w:r w:rsidRPr="395C751D">
                <w:rPr>
                  <w:rFonts w:ascii="Arial Unicode MS" w:eastAsia="Arial Unicode MS" w:hAnsi="Arial Unicode MS" w:cs="Arial Unicode MS"/>
                  <w:color w:val="000000" w:themeColor="text1"/>
                  <w:sz w:val="16"/>
                  <w:szCs w:val="16"/>
                  <w:lang w:val="en-GB"/>
                </w:rPr>
                <w:t xml:space="preserve"> (</w:t>
              </w:r>
              <w:proofErr w:type="spellStart"/>
              <w:r w:rsidRPr="395C751D">
                <w:rPr>
                  <w:rFonts w:ascii="Arial Unicode MS" w:eastAsia="Arial Unicode MS" w:hAnsi="Arial Unicode MS" w:cs="Arial Unicode MS"/>
                  <w:color w:val="000000" w:themeColor="text1"/>
                  <w:sz w:val="16"/>
                  <w:szCs w:val="16"/>
                  <w:lang w:val="en-GB"/>
                </w:rPr>
                <w:t>npr</w:t>
              </w:r>
              <w:proofErr w:type="spellEnd"/>
              <w:r w:rsidRPr="395C751D">
                <w:rPr>
                  <w:rFonts w:ascii="Arial Unicode MS" w:eastAsia="Arial Unicode MS" w:hAnsi="Arial Unicode MS" w:cs="Arial Unicode MS"/>
                  <w:color w:val="000000" w:themeColor="text1"/>
                  <w:sz w:val="16"/>
                  <w:szCs w:val="16"/>
                  <w:lang w:val="en-GB"/>
                </w:rPr>
                <w:t>. onelook.com)</w:t>
              </w:r>
            </w:ins>
          </w:p>
        </w:tc>
      </w:tr>
      <w:tr w:rsidR="00677955" w:rsidRPr="00677955" w14:paraId="3E721979" w14:textId="77777777" w:rsidTr="395C751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074BC8" w14:textId="77777777" w:rsidR="00D81D65" w:rsidRPr="00677955" w:rsidRDefault="00D81D65" w:rsidP="004E4AA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77955">
              <w:rPr>
                <w:rFonts w:ascii="Times New Roman" w:hAnsi="Times New Roman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2F3225A" w14:textId="77777777" w:rsidR="00AF476A" w:rsidRPr="00677955" w:rsidRDefault="00AF476A" w:rsidP="00AF476A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77955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2479C9B6" w14:textId="77777777" w:rsidR="00AF476A" w:rsidRPr="00677955" w:rsidRDefault="00AF476A" w:rsidP="00AF476A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77955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14:paraId="6F3C1DFC" w14:textId="77777777" w:rsidR="00AF476A" w:rsidRPr="00677955" w:rsidRDefault="00AF476A" w:rsidP="00AF476A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77955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705748B3" w14:textId="77777777" w:rsidR="00AF476A" w:rsidRPr="00677955" w:rsidRDefault="00AF476A" w:rsidP="00AF476A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677955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5F8CFA7B" w14:textId="77777777" w:rsidR="00D81D65" w:rsidRPr="00677955" w:rsidRDefault="00AF476A" w:rsidP="00AF476A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677955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677955" w:rsidRPr="00677955" w14:paraId="29660D61" w14:textId="77777777" w:rsidTr="395C751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481A2A" w14:textId="77777777" w:rsidR="00D81D65" w:rsidRPr="00677955" w:rsidRDefault="00D81D65" w:rsidP="004E4AA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77955">
              <w:rPr>
                <w:rFonts w:ascii="Times New Roman" w:hAnsi="Times New Roman"/>
                <w:sz w:val="20"/>
                <w:szCs w:val="20"/>
              </w:rPr>
              <w:t>Ostalo (prema mišljenju predlagatelja)</w:t>
            </w:r>
          </w:p>
        </w:tc>
        <w:tc>
          <w:tcPr>
            <w:tcW w:w="7643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20839D" w14:textId="77777777" w:rsidR="00D81D65" w:rsidRPr="00677955" w:rsidRDefault="003A2908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77955">
              <w:rPr>
                <w:rFonts w:ascii="Times New Roman" w:hAnsi="Times New Roman"/>
                <w:bCs/>
                <w:sz w:val="20"/>
                <w:szCs w:val="20"/>
              </w:rPr>
              <w:t>Nastava se izvodi na engleskom jeziku.</w:t>
            </w:r>
          </w:p>
        </w:tc>
      </w:tr>
    </w:tbl>
    <w:p w14:paraId="4B1C1914" w14:textId="77777777" w:rsidR="006334CF" w:rsidRDefault="006334CF"/>
    <w:p w14:paraId="0FFB021D" w14:textId="77777777" w:rsidR="00192705" w:rsidRDefault="00192705"/>
    <w:p w14:paraId="2B8CD0F4" w14:textId="77777777" w:rsidR="00192705" w:rsidRDefault="00192705"/>
    <w:sectPr w:rsidR="00192705" w:rsidSect="003662FB">
      <w:footerReference w:type="default" r:id="rId8"/>
      <w:pgSz w:w="11906" w:h="16838" w:code="9"/>
      <w:pgMar w:top="1069" w:right="1417" w:bottom="709" w:left="1417" w:header="709" w:footer="148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43F0A9" w14:textId="77777777" w:rsidR="00F212BE" w:rsidRPr="00FB54D7" w:rsidRDefault="00F212BE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endnote>
  <w:endnote w:type="continuationSeparator" w:id="0">
    <w:p w14:paraId="1879BDD5" w14:textId="77777777" w:rsidR="00F212BE" w:rsidRPr="00FB54D7" w:rsidRDefault="00F212BE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25D439" w14:textId="21E3F930" w:rsidR="004D2021" w:rsidRPr="003662FB" w:rsidRDefault="00677955" w:rsidP="004D2021">
    <w:pPr>
      <w:pStyle w:val="Podnoje"/>
      <w:rPr>
        <w:sz w:val="16"/>
        <w:szCs w:val="16"/>
      </w:rPr>
    </w:pPr>
    <w:r>
      <w:rPr>
        <w:sz w:val="16"/>
        <w:szCs w:val="16"/>
      </w:rPr>
      <w:t>2021./2022.</w:t>
    </w:r>
    <w:r>
      <w:rPr>
        <w:sz w:val="16"/>
        <w:szCs w:val="16"/>
      </w:rPr>
      <w:br/>
    </w:r>
    <w:ins w:id="14" w:author="Katarina Sumić Milković" w:date="2022-02-24T15:57:00Z">
      <w:r w:rsidR="00B046F8">
        <w:rPr>
          <w:sz w:val="16"/>
          <w:szCs w:val="16"/>
        </w:rPr>
        <w:t>01</w:t>
      </w:r>
    </w:ins>
    <w:del w:id="15" w:author="Katarina Sumić Milković" w:date="2022-02-24T15:57:00Z">
      <w:r w:rsidDel="00B046F8">
        <w:rPr>
          <w:sz w:val="16"/>
          <w:szCs w:val="16"/>
        </w:rPr>
        <w:delText>19</w:delText>
      </w:r>
    </w:del>
    <w:r>
      <w:rPr>
        <w:sz w:val="16"/>
        <w:szCs w:val="16"/>
      </w:rPr>
      <w:t>/</w:t>
    </w:r>
    <w:ins w:id="16" w:author="Katarina Sumić Milković" w:date="2022-02-24T15:57:00Z">
      <w:r w:rsidR="00B046F8">
        <w:rPr>
          <w:sz w:val="16"/>
          <w:szCs w:val="16"/>
        </w:rPr>
        <w:t>03</w:t>
      </w:r>
    </w:ins>
    <w:del w:id="17" w:author="Katarina Sumić Milković" w:date="2022-02-24T15:57:00Z">
      <w:r w:rsidDel="00B046F8">
        <w:rPr>
          <w:sz w:val="16"/>
          <w:szCs w:val="16"/>
        </w:rPr>
        <w:delText>10</w:delText>
      </w:r>
    </w:del>
    <w:r>
      <w:rPr>
        <w:sz w:val="16"/>
        <w:szCs w:val="16"/>
      </w:rPr>
      <w:t>/2</w:t>
    </w:r>
    <w:ins w:id="18" w:author="Katarina Sumić Milković" w:date="2022-02-24T15:57:00Z">
      <w:r w:rsidR="00B046F8">
        <w:rPr>
          <w:sz w:val="16"/>
          <w:szCs w:val="16"/>
        </w:rPr>
        <w:t>2</w:t>
      </w:r>
    </w:ins>
    <w:del w:id="19" w:author="Katarina Sumić Milković" w:date="2022-02-24T15:57:00Z">
      <w:r w:rsidDel="00B046F8">
        <w:rPr>
          <w:sz w:val="16"/>
          <w:szCs w:val="16"/>
        </w:rPr>
        <w:delText>1</w:delText>
      </w:r>
    </w:del>
    <w:r>
      <w:rPr>
        <w:sz w:val="16"/>
        <w:szCs w:val="16"/>
      </w:rPr>
      <w:t>-</w:t>
    </w:r>
    <w:ins w:id="20" w:author="Katarina Sumić Milković" w:date="2022-02-24T15:57:00Z">
      <w:r w:rsidR="00B046F8">
        <w:rPr>
          <w:sz w:val="16"/>
          <w:szCs w:val="16"/>
        </w:rPr>
        <w:t>9</w:t>
      </w:r>
    </w:ins>
    <w:del w:id="21" w:author="Katarina Sumić Milković" w:date="2022-02-24T15:57:00Z">
      <w:r w:rsidDel="00B046F8">
        <w:rPr>
          <w:sz w:val="16"/>
          <w:szCs w:val="16"/>
        </w:rPr>
        <w:delText>2</w:delText>
      </w:r>
    </w:del>
    <w:r>
      <w:rPr>
        <w:sz w:val="16"/>
        <w:szCs w:val="16"/>
      </w:rPr>
      <w:t>.</w:t>
    </w:r>
    <w:ins w:id="22" w:author="Katarina Sumić Milković" w:date="2022-02-24T15:57:00Z">
      <w:r w:rsidR="00B046F8">
        <w:rPr>
          <w:sz w:val="16"/>
          <w:szCs w:val="16"/>
        </w:rPr>
        <w:t xml:space="preserve"> </w:t>
      </w:r>
    </w:ins>
    <w:proofErr w:type="spellStart"/>
    <w:r>
      <w:rPr>
        <w:sz w:val="16"/>
        <w:szCs w:val="16"/>
      </w:rPr>
      <w:t>Sj</w:t>
    </w:r>
    <w:proofErr w:type="spellEnd"/>
    <w:r>
      <w:rPr>
        <w:sz w:val="16"/>
        <w:szCs w:val="16"/>
      </w:rPr>
      <w:t>.</w:t>
    </w:r>
    <w:ins w:id="23" w:author="Katarina Sumić Milković" w:date="2022-02-24T15:58:00Z">
      <w:r w:rsidR="00B046F8">
        <w:rPr>
          <w:sz w:val="16"/>
          <w:szCs w:val="16"/>
        </w:rPr>
        <w:t xml:space="preserve"> </w:t>
      </w:r>
    </w:ins>
    <w:r>
      <w:rPr>
        <w:sz w:val="16"/>
        <w:szCs w:val="16"/>
      </w:rPr>
      <w:t>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44DE97" w14:textId="77777777" w:rsidR="00F212BE" w:rsidRPr="00FB54D7" w:rsidRDefault="00F212BE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footnote>
  <w:footnote w:type="continuationSeparator" w:id="0">
    <w:p w14:paraId="2A6FF1BD" w14:textId="77777777" w:rsidR="00F212BE" w:rsidRPr="00FB54D7" w:rsidRDefault="00F212BE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31B57"/>
    <w:multiLevelType w:val="hybridMultilevel"/>
    <w:tmpl w:val="195891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24420"/>
    <w:multiLevelType w:val="hybridMultilevel"/>
    <w:tmpl w:val="6EC8652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26A86"/>
    <w:multiLevelType w:val="hybridMultilevel"/>
    <w:tmpl w:val="DD7C98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2A1A15"/>
    <w:multiLevelType w:val="hybridMultilevel"/>
    <w:tmpl w:val="AC46A6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967006"/>
    <w:multiLevelType w:val="hybridMultilevel"/>
    <w:tmpl w:val="CD34C30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2654394"/>
    <w:multiLevelType w:val="hybridMultilevel"/>
    <w:tmpl w:val="8222D0F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380A5A"/>
    <w:multiLevelType w:val="hybridMultilevel"/>
    <w:tmpl w:val="E8C67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D761FC"/>
    <w:multiLevelType w:val="hybridMultilevel"/>
    <w:tmpl w:val="884A057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9C6593"/>
    <w:multiLevelType w:val="hybridMultilevel"/>
    <w:tmpl w:val="6908DF04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0" w15:restartNumberingAfterBreak="0">
    <w:nsid w:val="726C77AF"/>
    <w:multiLevelType w:val="hybridMultilevel"/>
    <w:tmpl w:val="6C520CE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3585648"/>
    <w:multiLevelType w:val="hybridMultilevel"/>
    <w:tmpl w:val="9E9085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2"/>
  </w:num>
  <w:num w:numId="2">
    <w:abstractNumId w:val="9"/>
  </w:num>
  <w:num w:numId="3">
    <w:abstractNumId w:val="4"/>
  </w:num>
  <w:num w:numId="4">
    <w:abstractNumId w:val="11"/>
  </w:num>
  <w:num w:numId="5">
    <w:abstractNumId w:val="0"/>
  </w:num>
  <w:num w:numId="6">
    <w:abstractNumId w:val="8"/>
  </w:num>
  <w:num w:numId="7">
    <w:abstractNumId w:val="2"/>
  </w:num>
  <w:num w:numId="8">
    <w:abstractNumId w:val="6"/>
  </w:num>
  <w:num w:numId="9">
    <w:abstractNumId w:val="7"/>
  </w:num>
  <w:num w:numId="10">
    <w:abstractNumId w:val="10"/>
  </w:num>
  <w:num w:numId="11">
    <w:abstractNumId w:val="8"/>
  </w:num>
  <w:num w:numId="12">
    <w:abstractNumId w:val="3"/>
  </w:num>
  <w:num w:numId="13">
    <w:abstractNumId w:val="5"/>
  </w:num>
  <w:num w:numId="14">
    <w:abstractNumId w:val="1"/>
  </w:num>
  <w:num w:numId="15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D65"/>
    <w:rsid w:val="000128D6"/>
    <w:rsid w:val="00024857"/>
    <w:rsid w:val="00044690"/>
    <w:rsid w:val="000A1BF2"/>
    <w:rsid w:val="000B5ADE"/>
    <w:rsid w:val="00120961"/>
    <w:rsid w:val="00126BFE"/>
    <w:rsid w:val="0016215F"/>
    <w:rsid w:val="00180894"/>
    <w:rsid w:val="00192705"/>
    <w:rsid w:val="001C5C4E"/>
    <w:rsid w:val="00265FA1"/>
    <w:rsid w:val="00277CA6"/>
    <w:rsid w:val="002944F3"/>
    <w:rsid w:val="002A00E2"/>
    <w:rsid w:val="002A4162"/>
    <w:rsid w:val="002A4259"/>
    <w:rsid w:val="00305C7F"/>
    <w:rsid w:val="003262DB"/>
    <w:rsid w:val="0034707C"/>
    <w:rsid w:val="003662FB"/>
    <w:rsid w:val="00390428"/>
    <w:rsid w:val="003A2908"/>
    <w:rsid w:val="003E4CE6"/>
    <w:rsid w:val="004225FE"/>
    <w:rsid w:val="004333E4"/>
    <w:rsid w:val="004D2021"/>
    <w:rsid w:val="0050296C"/>
    <w:rsid w:val="00515868"/>
    <w:rsid w:val="005309E5"/>
    <w:rsid w:val="00580481"/>
    <w:rsid w:val="005860B3"/>
    <w:rsid w:val="005B6E76"/>
    <w:rsid w:val="005D5AEF"/>
    <w:rsid w:val="0061008E"/>
    <w:rsid w:val="00624054"/>
    <w:rsid w:val="006334CF"/>
    <w:rsid w:val="00677955"/>
    <w:rsid w:val="00683DB3"/>
    <w:rsid w:val="006A180F"/>
    <w:rsid w:val="006C5EB2"/>
    <w:rsid w:val="006D63FD"/>
    <w:rsid w:val="006D72B5"/>
    <w:rsid w:val="00737CBB"/>
    <w:rsid w:val="00744D0E"/>
    <w:rsid w:val="007462E9"/>
    <w:rsid w:val="00763C7B"/>
    <w:rsid w:val="00775C5C"/>
    <w:rsid w:val="00777272"/>
    <w:rsid w:val="007A5E59"/>
    <w:rsid w:val="007F3484"/>
    <w:rsid w:val="00860056"/>
    <w:rsid w:val="008649F4"/>
    <w:rsid w:val="008741A0"/>
    <w:rsid w:val="00893ED1"/>
    <w:rsid w:val="008D7899"/>
    <w:rsid w:val="00934421"/>
    <w:rsid w:val="009937FA"/>
    <w:rsid w:val="009C1884"/>
    <w:rsid w:val="009C7E5A"/>
    <w:rsid w:val="009C7F5A"/>
    <w:rsid w:val="00A10671"/>
    <w:rsid w:val="00A42742"/>
    <w:rsid w:val="00A5667A"/>
    <w:rsid w:val="00A8633C"/>
    <w:rsid w:val="00A916DC"/>
    <w:rsid w:val="00A95A4F"/>
    <w:rsid w:val="00AB2D23"/>
    <w:rsid w:val="00AB52D0"/>
    <w:rsid w:val="00AF476A"/>
    <w:rsid w:val="00B046F8"/>
    <w:rsid w:val="00B05A94"/>
    <w:rsid w:val="00B150F0"/>
    <w:rsid w:val="00B22754"/>
    <w:rsid w:val="00B25CF1"/>
    <w:rsid w:val="00B54F33"/>
    <w:rsid w:val="00BB7972"/>
    <w:rsid w:val="00BD2B12"/>
    <w:rsid w:val="00BE2D45"/>
    <w:rsid w:val="00C025F7"/>
    <w:rsid w:val="00C044FB"/>
    <w:rsid w:val="00C42582"/>
    <w:rsid w:val="00C7786D"/>
    <w:rsid w:val="00C807BE"/>
    <w:rsid w:val="00CC0863"/>
    <w:rsid w:val="00CF104A"/>
    <w:rsid w:val="00D010FA"/>
    <w:rsid w:val="00D136A8"/>
    <w:rsid w:val="00D46900"/>
    <w:rsid w:val="00D72295"/>
    <w:rsid w:val="00D81D65"/>
    <w:rsid w:val="00DD4E5E"/>
    <w:rsid w:val="00DE3078"/>
    <w:rsid w:val="00E01368"/>
    <w:rsid w:val="00E16928"/>
    <w:rsid w:val="00EE319B"/>
    <w:rsid w:val="00F05586"/>
    <w:rsid w:val="00F212BE"/>
    <w:rsid w:val="00F22FA5"/>
    <w:rsid w:val="00F7108B"/>
    <w:rsid w:val="00F91B8E"/>
    <w:rsid w:val="00FA0992"/>
    <w:rsid w:val="00FA7C05"/>
    <w:rsid w:val="00FB0B46"/>
    <w:rsid w:val="00FF4859"/>
    <w:rsid w:val="00FF6F78"/>
    <w:rsid w:val="00FF79FD"/>
    <w:rsid w:val="02356CA8"/>
    <w:rsid w:val="22514A29"/>
    <w:rsid w:val="395C7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91B0D3"/>
  <w15:docId w15:val="{0DAE7002-1CB6-4F79-9BCC-54A127F6B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D65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D81D65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D81D65"/>
    <w:rPr>
      <w:rFonts w:cs="Times New Roman"/>
      <w:b/>
      <w:bCs/>
    </w:rPr>
  </w:style>
  <w:style w:type="paragraph" w:styleId="Odlomakpopisa">
    <w:name w:val="List Paragraph"/>
    <w:basedOn w:val="Normal"/>
    <w:uiPriority w:val="34"/>
    <w:qFormat/>
    <w:rsid w:val="00D81D65"/>
    <w:pPr>
      <w:ind w:left="720"/>
      <w:contextualSpacing/>
    </w:pPr>
    <w:rPr>
      <w:rFonts w:eastAsia="Calibri"/>
    </w:rPr>
  </w:style>
  <w:style w:type="paragraph" w:styleId="Zaglavlje">
    <w:name w:val="header"/>
    <w:basedOn w:val="Normal"/>
    <w:link w:val="ZaglavljeChar"/>
    <w:uiPriority w:val="99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D2021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rsid w:val="004D2021"/>
    <w:rPr>
      <w:rFonts w:ascii="Calibri" w:eastAsia="Times New Roman" w:hAnsi="Calibri" w:cs="Times New Roman"/>
    </w:rPr>
  </w:style>
  <w:style w:type="character" w:styleId="Brojstranice">
    <w:name w:val="page number"/>
    <w:basedOn w:val="Zadanifontodlomka"/>
    <w:rsid w:val="004D2021"/>
  </w:style>
  <w:style w:type="character" w:styleId="Referencakomentara">
    <w:name w:val="annotation reference"/>
    <w:semiHidden/>
    <w:rsid w:val="003A2908"/>
    <w:rPr>
      <w:rFonts w:cs="Times New Roman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046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046F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4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389304-6636-46AC-ABCD-BC6A619F2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1093</Words>
  <Characters>6231</Characters>
  <Application>Microsoft Office Word</Application>
  <DocSecurity>0</DocSecurity>
  <Lines>51</Lines>
  <Paragraphs>14</Paragraphs>
  <ScaleCrop>false</ScaleCrop>
  <Company/>
  <LinksUpToDate>false</LinksUpToDate>
  <CharactersWithSpaces>7310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sumic</dc:creator>
  <cp:lastModifiedBy>Katarina Sumić Milković</cp:lastModifiedBy>
  <cp:revision>7</cp:revision>
  <cp:lastPrinted>2021-10-22T12:59:00Z</cp:lastPrinted>
  <dcterms:created xsi:type="dcterms:W3CDTF">2021-10-22T13:00:00Z</dcterms:created>
  <dcterms:modified xsi:type="dcterms:W3CDTF">2022-02-24T14:58:00Z</dcterms:modified>
</cp:coreProperties>
</file>